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E414B" w14:textId="42A4F39D" w:rsidR="001040DE" w:rsidRPr="006F42E6" w:rsidRDefault="001040DE" w:rsidP="001040DE">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20</w:t>
      </w:r>
      <w:r w:rsidRPr="006F42E6">
        <w:rPr>
          <w:rFonts w:hint="eastAsia"/>
          <w:b/>
          <w:sz w:val="24"/>
          <w:lang w:eastAsia="zh-CN"/>
        </w:rPr>
        <w:tab/>
      </w:r>
      <w:r w:rsidRPr="006F42E6">
        <w:rPr>
          <w:b/>
          <w:sz w:val="24"/>
          <w:lang w:eastAsia="zh-CN"/>
        </w:rPr>
        <w:t xml:space="preserve"> </w:t>
      </w:r>
      <w:r w:rsidR="007E698F" w:rsidRPr="007E698F">
        <w:rPr>
          <w:b/>
          <w:sz w:val="24"/>
          <w:lang w:eastAsia="zh-CN"/>
        </w:rPr>
        <w:t>R2-2211983</w:t>
      </w:r>
    </w:p>
    <w:p w14:paraId="2288E39D" w14:textId="751BB98D" w:rsidR="008D17A3" w:rsidRDefault="001040DE" w:rsidP="001040DE">
      <w:pPr>
        <w:pStyle w:val="CRCoverPage"/>
        <w:tabs>
          <w:tab w:val="right" w:pos="9639"/>
        </w:tabs>
        <w:spacing w:after="0"/>
        <w:rPr>
          <w:b/>
          <w:sz w:val="24"/>
          <w:lang w:eastAsia="zh-CN"/>
        </w:rPr>
      </w:pPr>
      <w:r>
        <w:rPr>
          <w:b/>
          <w:sz w:val="24"/>
          <w:lang w:eastAsia="zh-CN"/>
        </w:rPr>
        <w:t>Toulouse, France</w:t>
      </w:r>
      <w:r w:rsidRPr="006F42E6">
        <w:rPr>
          <w:b/>
          <w:sz w:val="24"/>
          <w:lang w:eastAsia="zh-CN"/>
        </w:rPr>
        <w:t xml:space="preserve">, </w:t>
      </w:r>
      <w:r>
        <w:rPr>
          <w:b/>
          <w:sz w:val="24"/>
          <w:lang w:eastAsia="zh-CN"/>
        </w:rPr>
        <w:t xml:space="preserve">14 </w:t>
      </w:r>
      <w:r w:rsidRPr="006B1172">
        <w:rPr>
          <w:rFonts w:hint="eastAsia"/>
          <w:b/>
          <w:sz w:val="24"/>
          <w:lang w:eastAsia="zh-CN"/>
        </w:rPr>
        <w:t>-</w:t>
      </w:r>
      <w:r>
        <w:rPr>
          <w:b/>
          <w:sz w:val="24"/>
          <w:lang w:eastAsia="zh-CN"/>
        </w:rPr>
        <w:t xml:space="preserve"> 18 </w:t>
      </w:r>
      <w:r w:rsidRPr="006B1172">
        <w:rPr>
          <w:rFonts w:hint="eastAsia"/>
          <w:b/>
          <w:sz w:val="24"/>
          <w:lang w:eastAsia="zh-CN"/>
        </w:rPr>
        <w:t>N</w:t>
      </w:r>
      <w:r>
        <w:rPr>
          <w:b/>
          <w:sz w:val="24"/>
          <w:lang w:eastAsia="zh-CN"/>
        </w:rPr>
        <w:t>ovember, 2022</w:t>
      </w:r>
      <w:r w:rsidR="00D91D37">
        <w:rPr>
          <w:b/>
          <w:sz w:val="24"/>
          <w:lang w:eastAsia="zh-CN"/>
        </w:rPr>
        <w:tab/>
      </w: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29E50D76" w:rsidR="00B1023D" w:rsidRPr="00410371" w:rsidRDefault="00C6610F" w:rsidP="00197EC1">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643849">
              <w:rPr>
                <w:rFonts w:eastAsia="SimSun"/>
                <w:b/>
                <w:sz w:val="28"/>
                <w:lang w:val="en-US" w:eastAsia="zh-CN"/>
              </w:rPr>
              <w:t>31</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15CC7B6E" w:rsidR="00B1023D" w:rsidRPr="002E1999" w:rsidRDefault="00935925" w:rsidP="00197EC1">
            <w:pPr>
              <w:pStyle w:val="CRCoverPage"/>
              <w:spacing w:after="0"/>
              <w:jc w:val="center"/>
              <w:rPr>
                <w:b/>
                <w:noProof/>
                <w:sz w:val="28"/>
                <w:szCs w:val="28"/>
              </w:rPr>
            </w:pPr>
            <w:r>
              <w:rPr>
                <w:rFonts w:eastAsiaTheme="minorEastAsia"/>
                <w:b/>
                <w:sz w:val="28"/>
                <w:lang w:val="en-US" w:eastAsia="zh-CN"/>
              </w:rPr>
              <w:t>3664</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238E9A8B" w:rsidR="00B1023D" w:rsidRPr="002E1999" w:rsidRDefault="00935925" w:rsidP="00197EC1">
            <w:pPr>
              <w:pStyle w:val="CRCoverPage"/>
              <w:spacing w:after="0"/>
              <w:jc w:val="center"/>
              <w:rPr>
                <w:b/>
                <w:noProof/>
                <w:sz w:val="28"/>
                <w:szCs w:val="28"/>
                <w:lang w:eastAsia="zh-CN"/>
              </w:rPr>
            </w:pPr>
            <w:r>
              <w:rPr>
                <w:rFonts w:eastAsiaTheme="minorEastAsia"/>
                <w:b/>
                <w:sz w:val="28"/>
                <w:lang w:val="en-US" w:eastAsia="zh-CN"/>
              </w:rPr>
              <w:t>-</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22794000" w:rsidR="00B1023D" w:rsidRPr="00410371" w:rsidRDefault="00227B9A" w:rsidP="00A07B33">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sidR="00C37715">
              <w:rPr>
                <w:rFonts w:eastAsia="SimSun"/>
                <w:b/>
                <w:sz w:val="28"/>
                <w:lang w:val="en-US" w:eastAsia="zh-CN"/>
              </w:rPr>
              <w:t>2</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5FD3A781" w:rsidR="00B1023D" w:rsidRDefault="00074BC2" w:rsidP="00197EC1">
            <w:pPr>
              <w:pStyle w:val="CRCoverPage"/>
              <w:spacing w:after="0"/>
              <w:ind w:left="100"/>
              <w:rPr>
                <w:noProof/>
              </w:rPr>
            </w:pPr>
            <w:r w:rsidRPr="00074BC2">
              <w:t>Correction on the unified TCI-state configuration for 38.331</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301880F" w:rsidR="00B1023D" w:rsidRDefault="00B1023D" w:rsidP="00C95334">
            <w:pPr>
              <w:pStyle w:val="CRCoverPage"/>
              <w:spacing w:after="0"/>
              <w:ind w:left="100"/>
              <w:rPr>
                <w:noProof/>
              </w:rPr>
            </w:pPr>
            <w:r>
              <w:t>Xiaomi</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5C7638DF" w:rsidR="00B1023D" w:rsidRDefault="00003B14" w:rsidP="00197EC1">
            <w:pPr>
              <w:pStyle w:val="CRCoverPage"/>
              <w:spacing w:after="0"/>
              <w:ind w:left="100"/>
              <w:rPr>
                <w:noProof/>
              </w:rPr>
            </w:pPr>
            <w:proofErr w:type="spellStart"/>
            <w:r w:rsidRPr="00D9011A">
              <w:t>NR_feMIMO</w:t>
            </w:r>
            <w:proofErr w:type="spellEnd"/>
            <w:r w:rsidRPr="00D9011A">
              <w:t>-Core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29EFA175" w:rsidR="00B1023D" w:rsidRDefault="00B52258" w:rsidP="00614A10">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sidR="00152004">
              <w:rPr>
                <w:rFonts w:eastAsiaTheme="minorEastAsia"/>
                <w:lang w:eastAsia="zh-CN"/>
              </w:rPr>
              <w:t>1</w:t>
            </w:r>
            <w:r w:rsidR="001C396F">
              <w:rPr>
                <w:rFonts w:eastAsiaTheme="minorEastAsia"/>
                <w:lang w:eastAsia="zh-CN"/>
              </w:rPr>
              <w:t>1</w:t>
            </w:r>
            <w:r>
              <w:rPr>
                <w:rFonts w:hint="eastAsia"/>
                <w:lang w:eastAsia="zh-CN"/>
              </w:rPr>
              <w:t>-</w:t>
            </w:r>
            <w:r w:rsidR="001C396F">
              <w:rPr>
                <w:rFonts w:eastAsia="SimSun"/>
                <w:lang w:eastAsia="zh-CN"/>
              </w:rPr>
              <w:t>03</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7493CF60" w:rsidR="00B1023D" w:rsidRDefault="00800E5C" w:rsidP="0038712F">
            <w:pPr>
              <w:pStyle w:val="CRCoverPage"/>
              <w:spacing w:after="0"/>
              <w:ind w:left="100" w:right="-609"/>
              <w:rPr>
                <w:b/>
                <w:noProof/>
              </w:rPr>
            </w:pPr>
            <w:fldSimple w:instr=" DOCPROPERTY  Cat  \* MERGEFORMAT ">
              <w:r w:rsidR="00B1023D">
                <w:rPr>
                  <w:rFonts w:hint="eastAsia"/>
                  <w:b/>
                  <w:noProof/>
                  <w:lang w:eastAsia="zh-CN"/>
                </w:rPr>
                <w:t xml:space="preserve"> </w:t>
              </w:r>
              <w:r w:rsidR="0038712F">
                <w:rPr>
                  <w:b/>
                  <w:noProof/>
                  <w:lang w:eastAsia="zh-CN"/>
                </w:rPr>
                <w:t>F</w:t>
              </w:r>
              <w:r w:rsidR="00B1023D">
                <w:t xml:space="preserve"> </w:t>
              </w:r>
            </w:fldSimple>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43218" w14:textId="3A927335" w:rsidR="000F5B4D" w:rsidRPr="007103A8" w:rsidRDefault="007103A8" w:rsidP="007103A8">
            <w:pPr>
              <w:pStyle w:val="CRCoverPage"/>
              <w:spacing w:after="0"/>
              <w:rPr>
                <w:bCs/>
              </w:rPr>
            </w:pPr>
            <w:r>
              <w:rPr>
                <w:bCs/>
              </w:rPr>
              <w:t xml:space="preserve">According to the RAN1 CR </w:t>
            </w:r>
            <w:r w:rsidR="0097017B" w:rsidRPr="0097017B">
              <w:rPr>
                <w:bCs/>
              </w:rPr>
              <w:t>R1-2210790</w:t>
            </w:r>
            <w:r w:rsidR="0097017B">
              <w:rPr>
                <w:bCs/>
              </w:rPr>
              <w:t xml:space="preserve"> agreed in-principle in RAN1#110bis-e</w:t>
            </w:r>
            <w:r w:rsidR="00C1156A">
              <w:rPr>
                <w:bCs/>
              </w:rPr>
              <w:t xml:space="preserve">, the </w:t>
            </w:r>
            <w:r w:rsidR="00C1156A">
              <w:rPr>
                <w:noProof/>
              </w:rPr>
              <w:t>Rel-17 unified TCI state and the legacy TCI state cannot be simultanuously configured for a UE in the same band.</w:t>
            </w:r>
            <w:r w:rsidR="006265F7">
              <w:rPr>
                <w:noProof/>
              </w:rPr>
              <w:t xml:space="preserve"> However the RRC specification still allows </w:t>
            </w:r>
            <w:r w:rsidR="00F714DE">
              <w:rPr>
                <w:noProof/>
              </w:rPr>
              <w:t xml:space="preserve">the simultaneous configuration of </w:t>
            </w:r>
            <w:r w:rsidR="004A10BF">
              <w:rPr>
                <w:bCs/>
              </w:rPr>
              <w:t xml:space="preserve">the </w:t>
            </w:r>
            <w:r w:rsidR="004A10BF">
              <w:rPr>
                <w:noProof/>
              </w:rPr>
              <w:t>Rel-17 unified TCI state and the legacy TCI state</w:t>
            </w:r>
            <w:r w:rsidR="00345A49">
              <w:rPr>
                <w:noProof/>
              </w:rPr>
              <w:t xml:space="preserve"> for the intra-band case.</w:t>
            </w:r>
          </w:p>
          <w:p w14:paraId="7B258DF5" w14:textId="6651E6FE" w:rsidR="00FA34BD" w:rsidRPr="00AE4B44" w:rsidRDefault="00FA34BD" w:rsidP="00112991">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983B7" w14:textId="66B95A18" w:rsidR="007432E7" w:rsidRDefault="007432E7" w:rsidP="007432E7">
            <w:pPr>
              <w:pStyle w:val="TAL"/>
              <w:rPr>
                <w:noProof/>
              </w:rPr>
            </w:pPr>
            <w:r>
              <w:rPr>
                <w:rFonts w:cs="Arial"/>
                <w:lang w:eastAsia="zh-CN"/>
              </w:rPr>
              <w:t>In Section 6.3.2, add</w:t>
            </w:r>
            <w:r w:rsidR="007E5643">
              <w:rPr>
                <w:rFonts w:cs="Arial"/>
                <w:lang w:eastAsia="zh-CN"/>
              </w:rPr>
              <w:t xml:space="preserve"> </w:t>
            </w:r>
            <w:r>
              <w:rPr>
                <w:rFonts w:cs="Arial"/>
                <w:lang w:eastAsia="zh-CN"/>
              </w:rPr>
              <w:t xml:space="preserve">a new field description for </w:t>
            </w:r>
            <w:r w:rsidRPr="00B55E3E">
              <w:rPr>
                <w:b/>
                <w:i/>
                <w:szCs w:val="22"/>
                <w:lang w:eastAsia="sv-SE"/>
              </w:rPr>
              <w:t>dl-</w:t>
            </w:r>
            <w:proofErr w:type="spellStart"/>
            <w:r w:rsidRPr="00B55E3E">
              <w:rPr>
                <w:b/>
                <w:i/>
                <w:szCs w:val="22"/>
                <w:lang w:eastAsia="sv-SE"/>
              </w:rPr>
              <w:t>OrJoint</w:t>
            </w:r>
            <w:proofErr w:type="spellEnd"/>
            <w:r w:rsidRPr="00B55E3E">
              <w:rPr>
                <w:b/>
                <w:i/>
                <w:szCs w:val="22"/>
                <w:lang w:eastAsia="sv-SE"/>
              </w:rPr>
              <w:t>-TCI-</w:t>
            </w:r>
            <w:proofErr w:type="spellStart"/>
            <w:r w:rsidRPr="00B55E3E">
              <w:rPr>
                <w:b/>
                <w:i/>
                <w:szCs w:val="22"/>
                <w:lang w:eastAsia="sv-SE"/>
              </w:rPr>
              <w:t>State</w:t>
            </w:r>
            <w:r>
              <w:rPr>
                <w:b/>
                <w:i/>
                <w:szCs w:val="22"/>
                <w:lang w:eastAsia="sv-SE"/>
              </w:rPr>
              <w:t>List</w:t>
            </w:r>
            <w:proofErr w:type="spellEnd"/>
            <w:r>
              <w:rPr>
                <w:b/>
                <w:iCs/>
                <w:szCs w:val="22"/>
                <w:lang w:eastAsia="sv-SE"/>
              </w:rPr>
              <w:t xml:space="preserve"> </w:t>
            </w:r>
            <w:r w:rsidRPr="007432E7">
              <w:rPr>
                <w:bCs/>
                <w:iCs/>
                <w:szCs w:val="22"/>
                <w:lang w:eastAsia="sv-SE"/>
              </w:rPr>
              <w:t xml:space="preserve">to </w:t>
            </w:r>
            <w:r>
              <w:rPr>
                <w:bCs/>
                <w:iCs/>
                <w:szCs w:val="22"/>
                <w:lang w:eastAsia="sv-SE"/>
              </w:rPr>
              <w:t xml:space="preserve">clarify that </w:t>
            </w:r>
            <w:r w:rsidR="007E5643">
              <w:rPr>
                <w:bCs/>
              </w:rPr>
              <w:t xml:space="preserve">the </w:t>
            </w:r>
            <w:r w:rsidR="007E5643">
              <w:rPr>
                <w:noProof/>
              </w:rPr>
              <w:t>Rel-17 unified TCI state and the legacy TCI state cannot be simultanuously configured for a UE in the same band.</w:t>
            </w:r>
          </w:p>
          <w:p w14:paraId="0DFCEEAC" w14:textId="456F09BA" w:rsidR="002C3869" w:rsidRPr="00096CC2" w:rsidRDefault="007E5643" w:rsidP="001955E0">
            <w:pPr>
              <w:pStyle w:val="TAL"/>
              <w:rPr>
                <w:rFonts w:cs="Arial"/>
                <w:lang w:eastAsia="zh-CN"/>
              </w:rPr>
            </w:pPr>
            <w:r w:rsidRPr="00DD78A0">
              <w:rPr>
                <w:noProof/>
              </w:rPr>
              <w:t>In Section 6.3.2</w:t>
            </w:r>
            <w:r w:rsidRPr="00DD78A0">
              <w:rPr>
                <w:rFonts w:hint="eastAsia"/>
                <w:noProof/>
              </w:rPr>
              <w:t>,</w:t>
            </w:r>
            <w:r w:rsidRPr="00DD78A0">
              <w:rPr>
                <w:noProof/>
              </w:rPr>
              <w:t xml:space="preserve"> the field description</w:t>
            </w:r>
            <w:r w:rsidR="00DD78A0">
              <w:rPr>
                <w:noProof/>
              </w:rPr>
              <w:t xml:space="preserve"> of </w:t>
            </w:r>
            <w:r w:rsidR="007064CA" w:rsidRPr="00B55E3E">
              <w:rPr>
                <w:b/>
                <w:i/>
                <w:szCs w:val="22"/>
                <w:lang w:eastAsia="sv-SE"/>
              </w:rPr>
              <w:t>ul-TCI-</w:t>
            </w:r>
            <w:proofErr w:type="spellStart"/>
            <w:r w:rsidR="007064CA" w:rsidRPr="00B55E3E">
              <w:rPr>
                <w:b/>
                <w:i/>
                <w:szCs w:val="22"/>
                <w:lang w:eastAsia="sv-SE"/>
              </w:rPr>
              <w:t>StateList</w:t>
            </w:r>
            <w:proofErr w:type="spellEnd"/>
            <w:r w:rsidR="007064CA">
              <w:rPr>
                <w:b/>
                <w:iCs/>
                <w:szCs w:val="22"/>
                <w:lang w:eastAsia="sv-SE"/>
              </w:rPr>
              <w:t xml:space="preserve"> </w:t>
            </w:r>
            <w:r w:rsidR="007064CA" w:rsidRPr="007064CA">
              <w:rPr>
                <w:bCs/>
                <w:iCs/>
                <w:szCs w:val="22"/>
                <w:lang w:eastAsia="sv-SE"/>
              </w:rPr>
              <w:t>is</w:t>
            </w:r>
            <w:r w:rsidR="007064CA">
              <w:rPr>
                <w:bCs/>
                <w:iCs/>
                <w:szCs w:val="22"/>
                <w:lang w:eastAsia="sv-SE"/>
              </w:rPr>
              <w:t xml:space="preserve"> clarified that </w:t>
            </w:r>
            <w:r w:rsidR="001F0AB3">
              <w:rPr>
                <w:bCs/>
              </w:rPr>
              <w:t xml:space="preserve">the </w:t>
            </w:r>
            <w:r w:rsidR="001F0AB3">
              <w:rPr>
                <w:noProof/>
              </w:rPr>
              <w:t>Rel-17 unified TCI state and the legacy TCI state cannot be simultanuously configured for a UE in the same band.</w:t>
            </w: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AD9BB" w14:textId="76687C52" w:rsidR="001854EC" w:rsidRDefault="001A4148" w:rsidP="00BE390F">
            <w:pPr>
              <w:pStyle w:val="CRCoverPage"/>
              <w:spacing w:after="0"/>
            </w:pPr>
            <w:r>
              <w:rPr>
                <w:noProof/>
              </w:rPr>
              <w:t>T</w:t>
            </w:r>
            <w:r w:rsidR="00A0746C">
              <w:rPr>
                <w:noProof/>
              </w:rPr>
              <w:t xml:space="preserve">he simultaneous configuration of </w:t>
            </w:r>
            <w:r w:rsidR="00A0746C">
              <w:rPr>
                <w:bCs/>
              </w:rPr>
              <w:t xml:space="preserve">the </w:t>
            </w:r>
            <w:r w:rsidR="00A0746C">
              <w:rPr>
                <w:noProof/>
              </w:rPr>
              <w:t>Rel-17 unified TCI state and the legacy TCI state for the intra-band case</w:t>
            </w:r>
            <w:r>
              <w:rPr>
                <w:noProof/>
              </w:rPr>
              <w:t xml:space="preserve"> is still allowed</w:t>
            </w:r>
            <w:r w:rsidR="00A0746C">
              <w:rPr>
                <w:noProof/>
              </w:rPr>
              <w:t>.</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0381958C" w:rsidR="00B1023D" w:rsidRDefault="00F034BF" w:rsidP="00F034BF">
            <w:pPr>
              <w:pStyle w:val="CRCoverPage"/>
              <w:spacing w:after="0"/>
              <w:rPr>
                <w:noProof/>
              </w:rPr>
            </w:pPr>
            <w:r>
              <w:rPr>
                <w:noProof/>
              </w:rPr>
              <w:t xml:space="preserve"> </w:t>
            </w:r>
            <w:r w:rsidR="00113403">
              <w:rPr>
                <w:noProof/>
              </w:rPr>
              <w:t>6.3.2</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354BE490" w14:textId="19108FA2" w:rsidR="001149FE" w:rsidRDefault="001149FE" w:rsidP="001149FE">
      <w:pPr>
        <w:rPr>
          <w:b/>
          <w:lang w:eastAsia="zh-CN"/>
        </w:rPr>
      </w:pPr>
      <w:bookmarkStart w:id="0" w:name="_Toc12616317"/>
      <w:bookmarkStart w:id="1" w:name="_Toc37126928"/>
      <w:bookmarkStart w:id="2" w:name="_Toc46492041"/>
      <w:bookmarkStart w:id="3" w:name="_Toc46492149"/>
      <w:bookmarkStart w:id="4" w:name="_Toc108991485"/>
    </w:p>
    <w:p w14:paraId="37AB6991" w14:textId="537AF079" w:rsidR="00112E34" w:rsidRDefault="00112E34">
      <w:pPr>
        <w:spacing w:after="0"/>
        <w:rPr>
          <w:b/>
          <w:lang w:eastAsia="zh-CN"/>
        </w:rPr>
      </w:pPr>
      <w:r>
        <w:rPr>
          <w:b/>
          <w:lang w:eastAsia="zh-CN"/>
        </w:rPr>
        <w:br w:type="page"/>
      </w:r>
    </w:p>
    <w:p w14:paraId="39877F4B" w14:textId="77777777" w:rsidR="00112E34" w:rsidRDefault="00112E34" w:rsidP="002C5231">
      <w:pPr>
        <w:rPr>
          <w:b/>
          <w:lang w:eastAsia="zh-CN"/>
        </w:rPr>
        <w:sectPr w:rsidR="00112E34" w:rsidSect="00F41BFE">
          <w:headerReference w:type="default" r:id="rId16"/>
          <w:footnotePr>
            <w:numRestart w:val="eachSect"/>
          </w:footnotePr>
          <w:pgSz w:w="11907" w:h="16840"/>
          <w:pgMar w:top="1418" w:right="1134" w:bottom="1134" w:left="1134" w:header="680" w:footer="567" w:gutter="0"/>
          <w:cols w:space="720"/>
          <w:docGrid w:linePitch="272"/>
        </w:sectPr>
      </w:pPr>
    </w:p>
    <w:p w14:paraId="2E68285A" w14:textId="605BB6FA" w:rsidR="002C5231" w:rsidRDefault="002C5231" w:rsidP="002C5231">
      <w:pPr>
        <w:rPr>
          <w:b/>
          <w:lang w:eastAsia="zh-CN"/>
        </w:rPr>
      </w:pPr>
    </w:p>
    <w:p w14:paraId="45FDB013" w14:textId="77777777" w:rsidR="002C5231" w:rsidRPr="00CB5C5F" w:rsidRDefault="002C5231" w:rsidP="002C5231">
      <w:pPr>
        <w:rPr>
          <w:b/>
          <w:lang w:eastAsia="zh-CN"/>
        </w:rPr>
      </w:pPr>
    </w:p>
    <w:p w14:paraId="30589EEC" w14:textId="77777777" w:rsidR="002C5231" w:rsidRDefault="002C5231" w:rsidP="002C52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Modification</w:t>
      </w:r>
    </w:p>
    <w:p w14:paraId="0E06F675" w14:textId="77777777" w:rsidR="00225056" w:rsidRPr="00B55E3E" w:rsidRDefault="00225056" w:rsidP="00225056">
      <w:pPr>
        <w:pStyle w:val="Heading3"/>
      </w:pPr>
      <w:bookmarkStart w:id="5" w:name="_Toc60777158"/>
      <w:bookmarkStart w:id="6" w:name="_Toc115428949"/>
      <w:bookmarkStart w:id="7" w:name="_Hlk54206873"/>
      <w:bookmarkEnd w:id="0"/>
      <w:bookmarkEnd w:id="1"/>
      <w:bookmarkEnd w:id="2"/>
      <w:bookmarkEnd w:id="3"/>
      <w:bookmarkEnd w:id="4"/>
      <w:r w:rsidRPr="00B55E3E">
        <w:t>6.3.2</w:t>
      </w:r>
      <w:r w:rsidRPr="00B55E3E">
        <w:tab/>
        <w:t>Radio resource control information elements</w:t>
      </w:r>
      <w:bookmarkEnd w:id="5"/>
      <w:bookmarkEnd w:id="6"/>
    </w:p>
    <w:bookmarkEnd w:id="7"/>
    <w:p w14:paraId="051156EF" w14:textId="73F5E6EA" w:rsidR="00DC5855" w:rsidRDefault="00112E34" w:rsidP="004E38CB">
      <w:pPr>
        <w:pStyle w:val="EX"/>
        <w:spacing w:after="0"/>
        <w:ind w:left="0" w:firstLine="0"/>
        <w:rPr>
          <w:rFonts w:eastAsia="SimSun"/>
          <w:lang w:eastAsia="zh-CN"/>
        </w:rPr>
      </w:pPr>
      <w:r>
        <w:rPr>
          <w:rFonts w:eastAsia="SimSun"/>
          <w:lang w:eastAsia="zh-CN"/>
        </w:rPr>
        <w:t>…</w:t>
      </w:r>
    </w:p>
    <w:p w14:paraId="62AEE3D9" w14:textId="77777777" w:rsidR="00C667E6" w:rsidRPr="00B55E3E" w:rsidRDefault="00C667E6" w:rsidP="00C667E6">
      <w:pPr>
        <w:pStyle w:val="Heading4"/>
      </w:pPr>
      <w:bookmarkStart w:id="8" w:name="_Toc60777301"/>
      <w:bookmarkStart w:id="9" w:name="_Toc115429125"/>
      <w:r w:rsidRPr="00B55E3E">
        <w:t>–</w:t>
      </w:r>
      <w:r w:rsidRPr="00B55E3E">
        <w:tab/>
      </w:r>
      <w:r w:rsidRPr="00B55E3E">
        <w:rPr>
          <w:i/>
        </w:rPr>
        <w:t>PDSCH-Config</w:t>
      </w:r>
      <w:bookmarkEnd w:id="8"/>
      <w:bookmarkEnd w:id="9"/>
    </w:p>
    <w:p w14:paraId="3BA889EE" w14:textId="299C95FE" w:rsidR="00112E34" w:rsidRDefault="00C667E6" w:rsidP="004E38CB">
      <w:pPr>
        <w:pStyle w:val="EX"/>
        <w:spacing w:after="0"/>
        <w:ind w:left="0" w:firstLine="0"/>
        <w:rPr>
          <w:rFonts w:eastAsia="SimSun"/>
        </w:rPr>
      </w:pPr>
      <w:r>
        <w:rPr>
          <w:rFonts w:eastAsia="SimSun"/>
        </w:rPr>
        <w:t>…</w:t>
      </w:r>
    </w:p>
    <w:p w14:paraId="3AC8DCA0" w14:textId="77777777" w:rsidR="00692CE8" w:rsidRPr="00B55E3E" w:rsidRDefault="00692CE8" w:rsidP="00692C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92CE8" w:rsidRPr="00B55E3E" w14:paraId="04F6D90E"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46C4BF97" w14:textId="77777777" w:rsidR="00692CE8" w:rsidRPr="00B55E3E" w:rsidRDefault="00692CE8" w:rsidP="0066333E">
            <w:pPr>
              <w:pStyle w:val="TAH"/>
              <w:rPr>
                <w:szCs w:val="22"/>
                <w:lang w:eastAsia="sv-SE"/>
              </w:rPr>
            </w:pPr>
            <w:r w:rsidRPr="00B55E3E">
              <w:rPr>
                <w:i/>
                <w:szCs w:val="22"/>
                <w:lang w:eastAsia="sv-SE"/>
              </w:rPr>
              <w:lastRenderedPageBreak/>
              <w:t xml:space="preserve">PDSCH-Config </w:t>
            </w:r>
            <w:r w:rsidRPr="00B55E3E">
              <w:rPr>
                <w:szCs w:val="22"/>
                <w:lang w:eastAsia="sv-SE"/>
              </w:rPr>
              <w:t>field descriptions</w:t>
            </w:r>
          </w:p>
        </w:tc>
      </w:tr>
      <w:tr w:rsidR="00692CE8" w:rsidRPr="00B55E3E" w14:paraId="116D3382" w14:textId="77777777" w:rsidTr="0066333E">
        <w:tc>
          <w:tcPr>
            <w:tcW w:w="14173" w:type="dxa"/>
            <w:tcBorders>
              <w:top w:val="single" w:sz="4" w:space="0" w:color="auto"/>
              <w:left w:val="single" w:sz="4" w:space="0" w:color="auto"/>
              <w:bottom w:val="single" w:sz="4" w:space="0" w:color="auto"/>
              <w:right w:val="single" w:sz="4" w:space="0" w:color="auto"/>
            </w:tcBorders>
          </w:tcPr>
          <w:p w14:paraId="0CF18F5C" w14:textId="77777777" w:rsidR="00692CE8" w:rsidRPr="00B55E3E" w:rsidRDefault="00692CE8" w:rsidP="0066333E">
            <w:pPr>
              <w:pStyle w:val="TAL"/>
              <w:rPr>
                <w:b/>
                <w:bCs/>
                <w:i/>
                <w:iCs/>
                <w:lang w:eastAsia="sv-SE"/>
              </w:rPr>
            </w:pPr>
            <w:r w:rsidRPr="00B55E3E">
              <w:rPr>
                <w:b/>
                <w:bCs/>
                <w:i/>
                <w:iCs/>
                <w:lang w:eastAsia="sv-SE"/>
              </w:rPr>
              <w:t>antennaPortsFieldPresenceDCI-1-2</w:t>
            </w:r>
          </w:p>
          <w:p w14:paraId="2A15626A" w14:textId="77777777" w:rsidR="00692CE8" w:rsidRPr="00B55E3E" w:rsidRDefault="00692CE8" w:rsidP="0066333E">
            <w:pPr>
              <w:pStyle w:val="TAL"/>
              <w:rPr>
                <w:lang w:eastAsia="sv-SE"/>
              </w:rPr>
            </w:pPr>
            <w:r w:rsidRPr="00B55E3E">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B55E3E">
              <w:rPr>
                <w:i/>
                <w:iCs/>
                <w:lang w:eastAsia="sv-SE"/>
              </w:rPr>
              <w:t>dmrs-DownlinkForPDSCH-MappingTypeA-DCI-1-2</w:t>
            </w:r>
            <w:r w:rsidRPr="00B55E3E">
              <w:rPr>
                <w:lang w:eastAsia="sv-SE"/>
              </w:rPr>
              <w:t xml:space="preserve"> nor </w:t>
            </w:r>
            <w:r w:rsidRPr="00B55E3E">
              <w:rPr>
                <w:i/>
                <w:iCs/>
                <w:lang w:eastAsia="sv-SE"/>
              </w:rPr>
              <w:t>dmrs-DownlinkForPDSCH-MappingTypeB-DCI-1-2</w:t>
            </w:r>
            <w:r w:rsidRPr="00B55E3E">
              <w:rPr>
                <w:lang w:eastAsia="sv-SE"/>
              </w:rPr>
              <w:t xml:space="preserve"> is configured, this field is absent.</w:t>
            </w:r>
          </w:p>
        </w:tc>
      </w:tr>
      <w:tr w:rsidR="00692CE8" w:rsidRPr="00B55E3E" w14:paraId="7282C50D"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255DC224" w14:textId="77777777" w:rsidR="00692CE8" w:rsidRPr="00B55E3E" w:rsidRDefault="00692CE8" w:rsidP="0066333E">
            <w:pPr>
              <w:pStyle w:val="TAL"/>
              <w:rPr>
                <w:szCs w:val="22"/>
                <w:lang w:eastAsia="sv-SE"/>
              </w:rPr>
            </w:pPr>
            <w:r w:rsidRPr="00B55E3E">
              <w:rPr>
                <w:b/>
                <w:i/>
                <w:szCs w:val="22"/>
                <w:lang w:eastAsia="sv-SE"/>
              </w:rPr>
              <w:t>aperiodic-ZP-CSI-RS-</w:t>
            </w:r>
            <w:proofErr w:type="spellStart"/>
            <w:r w:rsidRPr="00B55E3E">
              <w:rPr>
                <w:b/>
                <w:i/>
                <w:szCs w:val="22"/>
                <w:lang w:eastAsia="sv-SE"/>
              </w:rPr>
              <w:t>ResourceSetsToAddModList</w:t>
            </w:r>
            <w:proofErr w:type="spellEnd"/>
            <w:r w:rsidRPr="00B55E3E">
              <w:rPr>
                <w:b/>
                <w:i/>
                <w:szCs w:val="22"/>
                <w:lang w:eastAsia="sv-SE"/>
              </w:rPr>
              <w:t>, aperiodic-ZP-CSI-RS-ResourceSetsToAddModListDCI-1-2</w:t>
            </w:r>
          </w:p>
          <w:p w14:paraId="18EDB699" w14:textId="77777777" w:rsidR="00692CE8" w:rsidRPr="00B55E3E" w:rsidRDefault="00692CE8" w:rsidP="0066333E">
            <w:pPr>
              <w:pStyle w:val="TAL"/>
              <w:rPr>
                <w:szCs w:val="22"/>
                <w:lang w:eastAsia="sv-SE"/>
              </w:rPr>
            </w:pPr>
            <w:proofErr w:type="spellStart"/>
            <w:r w:rsidRPr="00B55E3E">
              <w:rPr>
                <w:szCs w:val="22"/>
                <w:lang w:eastAsia="sv-SE"/>
              </w:rPr>
              <w:t>A</w:t>
            </w:r>
            <w:r w:rsidRPr="00B55E3E">
              <w:rPr>
                <w:lang w:eastAsia="sv-SE"/>
              </w:rPr>
              <w:t>ddMod</w:t>
            </w:r>
            <w:proofErr w:type="spellEnd"/>
            <w:r w:rsidRPr="00B55E3E">
              <w:rPr>
                <w:lang w:eastAsia="sv-SE"/>
              </w:rPr>
              <w:t>/Release</w:t>
            </w:r>
            <w:r w:rsidRPr="00B55E3E">
              <w:rPr>
                <w:szCs w:val="22"/>
                <w:lang w:eastAsia="sv-SE"/>
              </w:rPr>
              <w:t xml:space="preserve"> lists </w:t>
            </w:r>
            <w:r w:rsidRPr="00B55E3E">
              <w:rPr>
                <w:lang w:eastAsia="sv-SE"/>
              </w:rPr>
              <w:t xml:space="preserve">for configuring </w:t>
            </w:r>
            <w:proofErr w:type="spellStart"/>
            <w:r w:rsidRPr="00B55E3E">
              <w:rPr>
                <w:lang w:eastAsia="sv-SE"/>
              </w:rPr>
              <w:t>aperiodically</w:t>
            </w:r>
            <w:proofErr w:type="spellEnd"/>
            <w:r w:rsidRPr="00B55E3E">
              <w:rPr>
                <w:lang w:eastAsia="sv-SE"/>
              </w:rPr>
              <w:t xml:space="preserve"> triggered zero-power CSI-RS resource </w:t>
            </w:r>
            <w:r w:rsidRPr="00B55E3E">
              <w:rPr>
                <w:szCs w:val="22"/>
                <w:lang w:eastAsia="sv-SE"/>
              </w:rPr>
              <w:t xml:space="preserve">sets. Each set contains a </w:t>
            </w:r>
            <w:r w:rsidRPr="00B55E3E">
              <w:rPr>
                <w:i/>
                <w:lang w:eastAsia="sv-SE"/>
              </w:rPr>
              <w:t>ZP-CSI-RS-</w:t>
            </w:r>
            <w:proofErr w:type="spellStart"/>
            <w:r w:rsidRPr="00B55E3E">
              <w:rPr>
                <w:i/>
                <w:lang w:eastAsia="sv-SE"/>
              </w:rPr>
              <w:t>ResourceSetId</w:t>
            </w:r>
            <w:proofErr w:type="spellEnd"/>
            <w:r w:rsidRPr="00B55E3E">
              <w:rPr>
                <w:szCs w:val="22"/>
                <w:lang w:eastAsia="sv-SE"/>
              </w:rPr>
              <w:t xml:space="preserve"> and the IDs of one or more </w:t>
            </w:r>
            <w:r w:rsidRPr="00B55E3E">
              <w:rPr>
                <w:i/>
                <w:szCs w:val="22"/>
                <w:lang w:eastAsia="sv-SE"/>
              </w:rPr>
              <w:t>ZP-CSI-RS-Resources</w:t>
            </w:r>
            <w:r w:rsidRPr="00B55E3E">
              <w:rPr>
                <w:szCs w:val="22"/>
                <w:lang w:eastAsia="sv-SE"/>
              </w:rPr>
              <w:t xml:space="preserve"> (the actual resources are defined in the </w:t>
            </w:r>
            <w:proofErr w:type="spellStart"/>
            <w:r w:rsidRPr="00B55E3E">
              <w:rPr>
                <w:i/>
                <w:szCs w:val="22"/>
                <w:lang w:eastAsia="sv-SE"/>
              </w:rPr>
              <w:t>zp</w:t>
            </w:r>
            <w:proofErr w:type="spellEnd"/>
            <w:r w:rsidRPr="00B55E3E">
              <w:rPr>
                <w:i/>
                <w:szCs w:val="22"/>
                <w:lang w:eastAsia="sv-SE"/>
              </w:rPr>
              <w:t>-CSI-RS-</w:t>
            </w:r>
            <w:proofErr w:type="spellStart"/>
            <w:r w:rsidRPr="00B55E3E">
              <w:rPr>
                <w:i/>
                <w:szCs w:val="22"/>
                <w:lang w:eastAsia="sv-SE"/>
              </w:rPr>
              <w:t>ResourceToAddModList</w:t>
            </w:r>
            <w:proofErr w:type="spellEnd"/>
            <w:r w:rsidRPr="00B55E3E">
              <w:rPr>
                <w:szCs w:val="22"/>
                <w:lang w:eastAsia="sv-SE"/>
              </w:rPr>
              <w:t xml:space="preserve">). The network configures the UE with at most 3 aperiodic </w:t>
            </w:r>
            <w:r w:rsidRPr="00B55E3E">
              <w:rPr>
                <w:i/>
                <w:szCs w:val="22"/>
                <w:lang w:eastAsia="sv-SE"/>
              </w:rPr>
              <w:t>ZP-CSI-RS-</w:t>
            </w:r>
            <w:proofErr w:type="spellStart"/>
            <w:r w:rsidRPr="00B55E3E">
              <w:rPr>
                <w:i/>
                <w:szCs w:val="22"/>
                <w:lang w:eastAsia="sv-SE"/>
              </w:rPr>
              <w:t>ResourceSets</w:t>
            </w:r>
            <w:proofErr w:type="spellEnd"/>
            <w:r w:rsidRPr="00B55E3E">
              <w:rPr>
                <w:szCs w:val="22"/>
                <w:lang w:eastAsia="sv-SE"/>
              </w:rPr>
              <w:t xml:space="preserve"> and it uses only the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1 to 3. The network triggers a set by indicating its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in the DCI payload. The DCI codepoint '01'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1, the DCI codepoint '10'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i/>
                <w:szCs w:val="22"/>
                <w:lang w:eastAsia="sv-SE"/>
              </w:rPr>
              <w:t xml:space="preserve"> 2</w:t>
            </w:r>
            <w:r w:rsidRPr="00B55E3E">
              <w:rPr>
                <w:szCs w:val="22"/>
                <w:lang w:eastAsia="sv-SE"/>
              </w:rPr>
              <w:t xml:space="preserve">, and the DCI codepoint '11'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3 (see TS 38.214 [19], clause 5.1.4.2). The field </w:t>
            </w:r>
            <w:r w:rsidRPr="00B55E3E">
              <w:rPr>
                <w:i/>
                <w:szCs w:val="22"/>
                <w:lang w:eastAsia="sv-SE"/>
              </w:rPr>
              <w:t>aperiodic-ZP-CSI-RS-</w:t>
            </w:r>
            <w:proofErr w:type="spellStart"/>
            <w:r w:rsidRPr="00B55E3E">
              <w:rPr>
                <w:i/>
                <w:szCs w:val="22"/>
                <w:lang w:eastAsia="sv-SE"/>
              </w:rPr>
              <w:t>ResourceSetsToAddModList</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aperiodic-ZP-CSI-RS-ResourceSetsToAddModListDCI-1-2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5.1.4.2 and TS 38.212 [17] clause 7.3.1).</w:t>
            </w:r>
          </w:p>
        </w:tc>
      </w:tr>
      <w:tr w:rsidR="00692CE8" w:rsidRPr="00B55E3E" w14:paraId="6D3A7EDA" w14:textId="77777777" w:rsidTr="0066333E">
        <w:tc>
          <w:tcPr>
            <w:tcW w:w="14173" w:type="dxa"/>
            <w:tcBorders>
              <w:top w:val="single" w:sz="4" w:space="0" w:color="auto"/>
              <w:left w:val="single" w:sz="4" w:space="0" w:color="auto"/>
              <w:bottom w:val="single" w:sz="4" w:space="0" w:color="auto"/>
              <w:right w:val="single" w:sz="4" w:space="0" w:color="auto"/>
            </w:tcBorders>
          </w:tcPr>
          <w:p w14:paraId="1DCE69C7" w14:textId="77777777" w:rsidR="00692CE8" w:rsidRPr="00B55E3E" w:rsidRDefault="00692CE8" w:rsidP="0066333E">
            <w:pPr>
              <w:pStyle w:val="TAL"/>
              <w:rPr>
                <w:b/>
                <w:i/>
                <w:szCs w:val="22"/>
                <w:lang w:eastAsia="sv-SE"/>
              </w:rPr>
            </w:pPr>
            <w:proofErr w:type="spellStart"/>
            <w:r w:rsidRPr="00B55E3E">
              <w:rPr>
                <w:b/>
                <w:i/>
                <w:szCs w:val="22"/>
                <w:lang w:eastAsia="sv-SE"/>
              </w:rPr>
              <w:t>beamAppTime</w:t>
            </w:r>
            <w:proofErr w:type="spellEnd"/>
          </w:p>
          <w:p w14:paraId="12BCBA0F" w14:textId="77777777" w:rsidR="00692CE8" w:rsidRPr="00B55E3E" w:rsidRDefault="00692CE8" w:rsidP="0066333E">
            <w:pPr>
              <w:pStyle w:val="TAL"/>
              <w:rPr>
                <w:b/>
                <w:iCs/>
                <w:szCs w:val="22"/>
                <w:lang w:eastAsia="sv-SE"/>
              </w:rPr>
            </w:pPr>
            <w:r w:rsidRPr="00B55E3E">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B55E3E">
              <w:rPr>
                <w:iCs/>
                <w:szCs w:val="22"/>
                <w:lang w:eastAsia="sv-SE"/>
              </w:rPr>
              <w:t>beamAppTime</w:t>
            </w:r>
            <w:proofErr w:type="spellEnd"/>
            <w:r w:rsidRPr="00B55E3E">
              <w:rPr>
                <w:iCs/>
                <w:szCs w:val="22"/>
                <w:lang w:eastAsia="sv-SE"/>
              </w:rPr>
              <w:t xml:space="preserve"> parameter after the last symbol of the acknowledgment of the joint or separate DL/UL beam indication. </w:t>
            </w:r>
            <w:r w:rsidRPr="00B55E3E">
              <w:rPr>
                <w:rFonts w:cs="Arial"/>
                <w:bCs/>
              </w:rPr>
              <w:t xml:space="preserve">The same value shall be configured for all serving cells in any one of the </w:t>
            </w:r>
            <w:proofErr w:type="spellStart"/>
            <w:r w:rsidRPr="00B55E3E">
              <w:rPr>
                <w:i/>
                <w:iCs/>
              </w:rPr>
              <w:t>simultaneousU</w:t>
            </w:r>
            <w:proofErr w:type="spellEnd"/>
            <w:r w:rsidRPr="00B55E3E">
              <w:rPr>
                <w:i/>
                <w:iCs/>
              </w:rPr>
              <w:t>-TCI-</w:t>
            </w:r>
            <w:proofErr w:type="spellStart"/>
            <w:r w:rsidRPr="00B55E3E">
              <w:rPr>
                <w:i/>
                <w:iCs/>
              </w:rPr>
              <w:t>UpdateListN</w:t>
            </w:r>
            <w:proofErr w:type="spellEnd"/>
            <w:r w:rsidRPr="00B55E3E">
              <w:rPr>
                <w:rFonts w:cs="Arial"/>
                <w:bCs/>
              </w:rPr>
              <w:t xml:space="preserve"> configured in IE </w:t>
            </w:r>
            <w:proofErr w:type="spellStart"/>
            <w:r w:rsidRPr="00B55E3E">
              <w:rPr>
                <w:rFonts w:cs="Arial"/>
                <w:bCs/>
                <w:i/>
                <w:iCs/>
              </w:rPr>
              <w:t>CellGroupConfig</w:t>
            </w:r>
            <w:proofErr w:type="spellEnd"/>
            <w:r w:rsidRPr="00B55E3E">
              <w:rPr>
                <w:rFonts w:cs="Arial"/>
                <w:bCs/>
              </w:rPr>
              <w:t xml:space="preserve"> based on the smallest SCS of the active BWP.</w:t>
            </w:r>
          </w:p>
        </w:tc>
      </w:tr>
      <w:tr w:rsidR="00692CE8" w:rsidRPr="00B55E3E" w14:paraId="505F7BC0"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7821743E" w14:textId="77777777" w:rsidR="00692CE8" w:rsidRPr="00B55E3E" w:rsidRDefault="00692CE8" w:rsidP="0066333E">
            <w:pPr>
              <w:pStyle w:val="TAL"/>
              <w:rPr>
                <w:szCs w:val="22"/>
                <w:lang w:eastAsia="sv-SE"/>
              </w:rPr>
            </w:pPr>
            <w:proofErr w:type="spellStart"/>
            <w:r w:rsidRPr="00B55E3E">
              <w:rPr>
                <w:b/>
                <w:i/>
                <w:szCs w:val="22"/>
                <w:lang w:eastAsia="sv-SE"/>
              </w:rPr>
              <w:t>dataScramblingIdentityPDSCH</w:t>
            </w:r>
            <w:proofErr w:type="spellEnd"/>
            <w:r w:rsidRPr="00B55E3E">
              <w:rPr>
                <w:b/>
                <w:i/>
                <w:szCs w:val="22"/>
                <w:lang w:eastAsia="sv-SE"/>
              </w:rPr>
              <w:t>, dataScramblingIdentityPDSCH2</w:t>
            </w:r>
          </w:p>
          <w:p w14:paraId="367562E3" w14:textId="77777777" w:rsidR="00692CE8" w:rsidRPr="00B55E3E" w:rsidRDefault="00692CE8" w:rsidP="0066333E">
            <w:pPr>
              <w:pStyle w:val="TAL"/>
              <w:rPr>
                <w:szCs w:val="22"/>
                <w:lang w:eastAsia="sv-SE"/>
              </w:rPr>
            </w:pPr>
            <w:r w:rsidRPr="00B55E3E">
              <w:rPr>
                <w:szCs w:val="22"/>
                <w:lang w:eastAsia="sv-SE"/>
              </w:rPr>
              <w:t>Identifier(s) used to initialize data scrambling (</w:t>
            </w:r>
            <w:proofErr w:type="spellStart"/>
            <w:r w:rsidRPr="00B55E3E">
              <w:rPr>
                <w:szCs w:val="22"/>
                <w:lang w:eastAsia="sv-SE"/>
              </w:rPr>
              <w:t>c_init</w:t>
            </w:r>
            <w:proofErr w:type="spellEnd"/>
            <w:r w:rsidRPr="00B55E3E">
              <w:rPr>
                <w:szCs w:val="22"/>
                <w:lang w:eastAsia="sv-SE"/>
              </w:rPr>
              <w:t>) for PDSCH as specified in TS 38.211 [16], clause 7.3.1.1.</w:t>
            </w:r>
            <w:r w:rsidRPr="00B55E3E">
              <w:rPr>
                <w:lang w:eastAsia="sv-SE"/>
              </w:rPr>
              <w:t xml:space="preserve"> </w:t>
            </w:r>
            <w:r w:rsidRPr="00B55E3E">
              <w:rPr>
                <w:szCs w:val="22"/>
                <w:lang w:eastAsia="sv-SE"/>
              </w:rPr>
              <w:t xml:space="preserve">The </w:t>
            </w:r>
            <w:r w:rsidRPr="00B55E3E">
              <w:rPr>
                <w:i/>
                <w:iCs/>
                <w:szCs w:val="22"/>
                <w:lang w:eastAsia="sv-SE"/>
              </w:rPr>
              <w:t>dataScramblingIdentityPDSCH2</w:t>
            </w:r>
            <w:r w:rsidRPr="00B55E3E">
              <w:rPr>
                <w:szCs w:val="22"/>
                <w:lang w:eastAsia="sv-SE"/>
              </w:rPr>
              <w:t xml:space="preserve"> is configured if </w:t>
            </w:r>
            <w:proofErr w:type="spellStart"/>
            <w:r w:rsidRPr="00B55E3E">
              <w:rPr>
                <w:i/>
                <w:iCs/>
                <w:szCs w:val="22"/>
                <w:lang w:eastAsia="sv-SE"/>
              </w:rPr>
              <w:t>coresetPoolIndex</w:t>
            </w:r>
            <w:proofErr w:type="spellEnd"/>
            <w:r w:rsidRPr="00B55E3E">
              <w:rPr>
                <w:szCs w:val="22"/>
                <w:lang w:eastAsia="sv-SE"/>
              </w:rPr>
              <w:t xml:space="preserve"> is configured with 1 for at least one CORESET in the same BWP.</w:t>
            </w:r>
          </w:p>
        </w:tc>
      </w:tr>
      <w:tr w:rsidR="00A33714" w:rsidRPr="00B55E3E" w14:paraId="575A1E44" w14:textId="77777777" w:rsidTr="0066333E">
        <w:trPr>
          <w:ins w:id="10" w:author="RAN2#120 - Xiaomi" w:date="2022-11-03T14:35:00Z"/>
        </w:trPr>
        <w:tc>
          <w:tcPr>
            <w:tcW w:w="14173" w:type="dxa"/>
            <w:tcBorders>
              <w:top w:val="single" w:sz="4" w:space="0" w:color="auto"/>
              <w:left w:val="single" w:sz="4" w:space="0" w:color="auto"/>
              <w:bottom w:val="single" w:sz="4" w:space="0" w:color="auto"/>
              <w:right w:val="single" w:sz="4" w:space="0" w:color="auto"/>
            </w:tcBorders>
          </w:tcPr>
          <w:p w14:paraId="38839F9B" w14:textId="27F9E4FC" w:rsidR="00A33714" w:rsidRPr="00B55E3E" w:rsidRDefault="00A33714" w:rsidP="00A33714">
            <w:pPr>
              <w:pStyle w:val="TAL"/>
              <w:rPr>
                <w:ins w:id="11" w:author="RAN2#120 - Xiaomi" w:date="2022-11-03T14:35:00Z"/>
                <w:b/>
                <w:i/>
                <w:szCs w:val="22"/>
                <w:lang w:eastAsia="sv-SE"/>
              </w:rPr>
            </w:pPr>
            <w:ins w:id="12" w:author="RAN2#120 - Xiaomi" w:date="2022-11-03T14:35:00Z">
              <w:r w:rsidRPr="00B55E3E">
                <w:rPr>
                  <w:b/>
                  <w:i/>
                  <w:szCs w:val="22"/>
                  <w:lang w:eastAsia="sv-SE"/>
                </w:rPr>
                <w:t>dl-</w:t>
              </w:r>
              <w:proofErr w:type="spellStart"/>
              <w:r w:rsidRPr="00B55E3E">
                <w:rPr>
                  <w:b/>
                  <w:i/>
                  <w:szCs w:val="22"/>
                  <w:lang w:eastAsia="sv-SE"/>
                </w:rPr>
                <w:t>OrJoint</w:t>
              </w:r>
              <w:proofErr w:type="spellEnd"/>
              <w:r w:rsidRPr="00B55E3E">
                <w:rPr>
                  <w:b/>
                  <w:i/>
                  <w:szCs w:val="22"/>
                  <w:lang w:eastAsia="sv-SE"/>
                </w:rPr>
                <w:t>-TCI-</w:t>
              </w:r>
              <w:proofErr w:type="spellStart"/>
              <w:r w:rsidRPr="00B55E3E">
                <w:rPr>
                  <w:b/>
                  <w:i/>
                  <w:szCs w:val="22"/>
                  <w:lang w:eastAsia="sv-SE"/>
                </w:rPr>
                <w:t>State</w:t>
              </w:r>
              <w:r w:rsidR="00FC46B7">
                <w:rPr>
                  <w:b/>
                  <w:i/>
                  <w:szCs w:val="22"/>
                  <w:lang w:eastAsia="sv-SE"/>
                </w:rPr>
                <w:t>Lis</w:t>
              </w:r>
            </w:ins>
            <w:ins w:id="13" w:author="RAN2#120 - Xiaomi" w:date="2022-11-03T14:36:00Z">
              <w:r w:rsidR="00FC46B7">
                <w:rPr>
                  <w:b/>
                  <w:i/>
                  <w:szCs w:val="22"/>
                  <w:lang w:eastAsia="sv-SE"/>
                </w:rPr>
                <w:t>t</w:t>
              </w:r>
            </w:ins>
            <w:proofErr w:type="spellEnd"/>
          </w:p>
          <w:p w14:paraId="1B98FE22" w14:textId="4083DDA9" w:rsidR="00A33714" w:rsidRPr="00B55E3E" w:rsidRDefault="003F769F" w:rsidP="00A33714">
            <w:pPr>
              <w:pStyle w:val="TAL"/>
              <w:rPr>
                <w:ins w:id="14" w:author="RAN2#120 - Xiaomi" w:date="2022-11-03T14:35:00Z"/>
                <w:b/>
                <w:i/>
                <w:szCs w:val="22"/>
                <w:lang w:eastAsia="sv-SE"/>
              </w:rPr>
            </w:pPr>
            <w:ins w:id="15" w:author="RAN2#120 - Xiaomi" w:date="2022-11-03T14:37:00Z">
              <w:r>
                <w:rPr>
                  <w:szCs w:val="22"/>
                  <w:lang w:eastAsia="sv-SE"/>
                </w:rPr>
                <w:t>indicat</w:t>
              </w:r>
              <w:r>
                <w:rPr>
                  <w:rFonts w:hint="eastAsia"/>
                  <w:szCs w:val="22"/>
                </w:rPr>
                <w:t>es</w:t>
              </w:r>
              <w:r>
                <w:rPr>
                  <w:szCs w:val="22"/>
                  <w:lang w:eastAsia="sv-SE"/>
                </w:rPr>
                <w:t xml:space="preserve"> </w:t>
              </w:r>
              <w:r>
                <w:rPr>
                  <w:rFonts w:hint="eastAsia"/>
                  <w:szCs w:val="22"/>
                </w:rPr>
                <w:t xml:space="preserve">the applicable DL or joint TCI state </w:t>
              </w:r>
              <w:r>
                <w:rPr>
                  <w:bCs/>
                  <w:iCs/>
                  <w:szCs w:val="22"/>
                  <w:lang w:eastAsia="sv-SE"/>
                </w:rPr>
                <w:t>for this serving cell and BWP</w:t>
              </w:r>
              <w:r>
                <w:rPr>
                  <w:rFonts w:hint="eastAsia"/>
                  <w:bCs/>
                  <w:iCs/>
                  <w:szCs w:val="22"/>
                </w:rPr>
                <w:t xml:space="preserve">. If the field is present, </w:t>
              </w:r>
              <w:proofErr w:type="spellStart"/>
              <w:r>
                <w:rPr>
                  <w:i/>
                  <w:iCs/>
                  <w:szCs w:val="18"/>
                </w:rPr>
                <w:t>tci-StatesToAddModList</w:t>
              </w:r>
              <w:proofErr w:type="spellEnd"/>
              <w:r>
                <w:rPr>
                  <w:szCs w:val="18"/>
                </w:rPr>
                <w:t>,</w:t>
              </w:r>
              <w:r>
                <w:rPr>
                  <w:rFonts w:hint="eastAsia"/>
                  <w:szCs w:val="18"/>
                </w:rPr>
                <w:t xml:space="preserve"> </w:t>
              </w:r>
              <w:r w:rsidRPr="00D62128">
                <w:rPr>
                  <w:i/>
                  <w:noProof/>
                </w:rPr>
                <w:t>tci-StatesPDCCH-ToAddList</w:t>
              </w:r>
              <w:r>
                <w:rPr>
                  <w:iCs/>
                  <w:noProof/>
                </w:rPr>
                <w:t>,</w:t>
              </w:r>
              <w:r>
                <w:rPr>
                  <w:i/>
                  <w:iCs/>
                </w:rPr>
                <w:t xml:space="preserve"> </w:t>
              </w:r>
              <w:proofErr w:type="spellStart"/>
              <w:r>
                <w:rPr>
                  <w:i/>
                  <w:iCs/>
                </w:rPr>
                <w:t>spatialRelationInfo</w:t>
              </w:r>
              <w:proofErr w:type="spellEnd"/>
              <w:r>
                <w:rPr>
                  <w:rFonts w:hint="eastAsia"/>
                  <w:i/>
                  <w:iCs/>
                </w:rPr>
                <w:t xml:space="preserve"> </w:t>
              </w:r>
              <w:r>
                <w:rPr>
                  <w:rFonts w:hint="eastAsia"/>
                </w:rPr>
                <w:t>and</w:t>
              </w:r>
              <w:r>
                <w:rPr>
                  <w:szCs w:val="18"/>
                </w:rPr>
                <w:t xml:space="preserve"> </w:t>
              </w:r>
              <w:r>
                <w:rPr>
                  <w:i/>
                  <w:iCs/>
                  <w:szCs w:val="18"/>
                </w:rPr>
                <w:t>PUCCH-</w:t>
              </w:r>
              <w:proofErr w:type="spellStart"/>
              <w:r>
                <w:rPr>
                  <w:i/>
                  <w:iCs/>
                  <w:szCs w:val="18"/>
                </w:rPr>
                <w:t>SpatialRelationI</w:t>
              </w:r>
              <w:r>
                <w:rPr>
                  <w:i/>
                  <w:iCs/>
                  <w:color w:val="000000" w:themeColor="text1"/>
                  <w:szCs w:val="18"/>
                </w:rPr>
                <w:t>nfo</w:t>
              </w:r>
              <w:proofErr w:type="spellEnd"/>
              <w:r>
                <w:rPr>
                  <w:rFonts w:hint="eastAsia"/>
                  <w:i/>
                  <w:iCs/>
                  <w:color w:val="000000" w:themeColor="text1"/>
                  <w:szCs w:val="18"/>
                </w:rPr>
                <w:t xml:space="preserve"> </w:t>
              </w:r>
              <w:r>
                <w:rPr>
                  <w:rFonts w:hint="eastAsia"/>
                </w:rPr>
                <w:t xml:space="preserve">are not present </w:t>
              </w:r>
              <w:r>
                <w:t>in any CC within the same band</w:t>
              </w:r>
              <w:r>
                <w:rPr>
                  <w:rFonts w:hint="eastAsia"/>
                </w:rPr>
                <w:t>.</w:t>
              </w:r>
            </w:ins>
          </w:p>
        </w:tc>
      </w:tr>
      <w:tr w:rsidR="00692CE8" w:rsidRPr="00B55E3E" w14:paraId="6607EE86" w14:textId="77777777" w:rsidTr="0066333E">
        <w:tc>
          <w:tcPr>
            <w:tcW w:w="14173" w:type="dxa"/>
            <w:tcBorders>
              <w:top w:val="single" w:sz="4" w:space="0" w:color="auto"/>
              <w:left w:val="single" w:sz="4" w:space="0" w:color="auto"/>
              <w:bottom w:val="single" w:sz="4" w:space="0" w:color="auto"/>
              <w:right w:val="single" w:sz="4" w:space="0" w:color="auto"/>
            </w:tcBorders>
          </w:tcPr>
          <w:p w14:paraId="7A1B540E" w14:textId="77777777" w:rsidR="00692CE8" w:rsidRPr="00B55E3E" w:rsidRDefault="00692CE8" w:rsidP="0066333E">
            <w:pPr>
              <w:pStyle w:val="TAL"/>
              <w:rPr>
                <w:b/>
                <w:i/>
                <w:szCs w:val="22"/>
                <w:lang w:eastAsia="sv-SE"/>
              </w:rPr>
            </w:pPr>
            <w:r w:rsidRPr="00B55E3E">
              <w:rPr>
                <w:b/>
                <w:i/>
                <w:szCs w:val="22"/>
                <w:lang w:eastAsia="sv-SE"/>
              </w:rPr>
              <w:t>dl-</w:t>
            </w:r>
            <w:proofErr w:type="spellStart"/>
            <w:r w:rsidRPr="00B55E3E">
              <w:rPr>
                <w:b/>
                <w:i/>
                <w:szCs w:val="22"/>
                <w:lang w:eastAsia="sv-SE"/>
              </w:rPr>
              <w:t>OrJoint</w:t>
            </w:r>
            <w:proofErr w:type="spellEnd"/>
            <w:r w:rsidRPr="00B55E3E">
              <w:rPr>
                <w:b/>
                <w:i/>
                <w:szCs w:val="22"/>
                <w:lang w:eastAsia="sv-SE"/>
              </w:rPr>
              <w:t>-TCI-State-</w:t>
            </w:r>
            <w:proofErr w:type="spellStart"/>
            <w:r w:rsidRPr="00B55E3E">
              <w:rPr>
                <w:b/>
                <w:i/>
                <w:szCs w:val="22"/>
                <w:lang w:eastAsia="sv-SE"/>
              </w:rPr>
              <w:t>ToAddModList</w:t>
            </w:r>
            <w:proofErr w:type="spellEnd"/>
          </w:p>
          <w:p w14:paraId="05749F17" w14:textId="77777777" w:rsidR="00692CE8" w:rsidRPr="00B55E3E" w:rsidRDefault="00692CE8" w:rsidP="0066333E">
            <w:pPr>
              <w:pStyle w:val="TAL"/>
              <w:rPr>
                <w:b/>
                <w:i/>
                <w:szCs w:val="22"/>
                <w:lang w:eastAsia="sv-SE"/>
              </w:rPr>
            </w:pPr>
            <w:r w:rsidRPr="00B55E3E">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692CE8" w:rsidRPr="00B55E3E" w14:paraId="6071FF2B"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59567B39" w14:textId="77777777" w:rsidR="00692CE8" w:rsidRPr="00B55E3E" w:rsidRDefault="00692CE8" w:rsidP="0066333E">
            <w:pPr>
              <w:pStyle w:val="TAL"/>
              <w:rPr>
                <w:szCs w:val="22"/>
                <w:lang w:eastAsia="sv-SE"/>
              </w:rPr>
            </w:pPr>
            <w:proofErr w:type="spellStart"/>
            <w:r w:rsidRPr="00B55E3E">
              <w:rPr>
                <w:b/>
                <w:i/>
                <w:szCs w:val="22"/>
                <w:lang w:eastAsia="sv-SE"/>
              </w:rPr>
              <w:t>dmrs-DownlinkForPDSCH-MappingTypeA</w:t>
            </w:r>
            <w:proofErr w:type="spellEnd"/>
            <w:r w:rsidRPr="00B55E3E">
              <w:rPr>
                <w:b/>
                <w:i/>
                <w:szCs w:val="22"/>
                <w:lang w:eastAsia="sv-SE"/>
              </w:rPr>
              <w:t>, dmrs-DownlinkForPDSCH-</w:t>
            </w:r>
            <w:r w:rsidRPr="00B55E3E">
              <w:rPr>
                <w:b/>
                <w:i/>
                <w:szCs w:val="22"/>
              </w:rPr>
              <w:t>MappingTypeA-DCI</w:t>
            </w:r>
            <w:r w:rsidRPr="00B55E3E">
              <w:rPr>
                <w:b/>
                <w:i/>
                <w:szCs w:val="22"/>
                <w:lang w:eastAsia="sv-SE"/>
              </w:rPr>
              <w:t>-1-2</w:t>
            </w:r>
          </w:p>
          <w:p w14:paraId="65C20CCD" w14:textId="77777777" w:rsidR="00692CE8" w:rsidRPr="00B55E3E" w:rsidRDefault="00692CE8" w:rsidP="0066333E">
            <w:pPr>
              <w:pStyle w:val="TAL"/>
              <w:rPr>
                <w:szCs w:val="22"/>
                <w:lang w:eastAsia="sv-SE"/>
              </w:rPr>
            </w:pPr>
            <w:r w:rsidRPr="00B55E3E">
              <w:rPr>
                <w:szCs w:val="22"/>
                <w:lang w:eastAsia="sv-SE"/>
              </w:rPr>
              <w:t xml:space="preserve">DMRS configuration for PDSCH transmissions using PDSCH mapping type A (chosen dynamically via </w:t>
            </w:r>
            <w:r w:rsidRPr="00B55E3E">
              <w:rPr>
                <w:i/>
                <w:szCs w:val="22"/>
                <w:lang w:eastAsia="sv-SE"/>
              </w:rPr>
              <w:t>PDSCH-</w:t>
            </w:r>
            <w:proofErr w:type="spellStart"/>
            <w:r w:rsidRPr="00B55E3E">
              <w:rPr>
                <w:i/>
                <w:szCs w:val="22"/>
                <w:lang w:eastAsia="sv-SE"/>
              </w:rPr>
              <w:t>TimeDomainResourceAllocation</w:t>
            </w:r>
            <w:proofErr w:type="spellEnd"/>
            <w:r w:rsidRPr="00B55E3E">
              <w:rPr>
                <w:szCs w:val="22"/>
                <w:lang w:eastAsia="sv-SE"/>
              </w:rPr>
              <w:t xml:space="preserve">). Only the fields </w:t>
            </w:r>
            <w:proofErr w:type="spellStart"/>
            <w:r w:rsidRPr="00B55E3E">
              <w:rPr>
                <w:i/>
                <w:szCs w:val="22"/>
                <w:lang w:eastAsia="sv-SE"/>
              </w:rPr>
              <w:t>dmrs</w:t>
            </w:r>
            <w:proofErr w:type="spellEnd"/>
            <w:r w:rsidRPr="00B55E3E">
              <w:rPr>
                <w:i/>
                <w:szCs w:val="22"/>
                <w:lang w:eastAsia="sv-SE"/>
              </w:rPr>
              <w:t>-Type</w:t>
            </w:r>
            <w:r w:rsidRPr="00B55E3E">
              <w:rPr>
                <w:szCs w:val="22"/>
                <w:lang w:eastAsia="sv-SE"/>
              </w:rPr>
              <w:t xml:space="preserve">, </w:t>
            </w:r>
            <w:proofErr w:type="spellStart"/>
            <w:r w:rsidRPr="00B55E3E">
              <w:rPr>
                <w:i/>
                <w:szCs w:val="22"/>
                <w:lang w:eastAsia="sv-SE"/>
              </w:rPr>
              <w:t>dmrs-AdditionalPosition</w:t>
            </w:r>
            <w:proofErr w:type="spellEnd"/>
            <w:r w:rsidRPr="00B55E3E">
              <w:rPr>
                <w:szCs w:val="22"/>
                <w:lang w:eastAsia="sv-SE"/>
              </w:rPr>
              <w:t xml:space="preserve"> and </w:t>
            </w:r>
            <w:proofErr w:type="spellStart"/>
            <w:r w:rsidRPr="00B55E3E">
              <w:rPr>
                <w:i/>
                <w:szCs w:val="22"/>
                <w:lang w:eastAsia="sv-SE"/>
              </w:rPr>
              <w:t>maxLength</w:t>
            </w:r>
            <w:proofErr w:type="spellEnd"/>
            <w:r w:rsidRPr="00B55E3E">
              <w:rPr>
                <w:szCs w:val="22"/>
                <w:lang w:eastAsia="sv-SE"/>
              </w:rPr>
              <w:t xml:space="preserve"> may be set differently for mapping type A and B. The field </w:t>
            </w:r>
            <w:proofErr w:type="spellStart"/>
            <w:r w:rsidRPr="00B55E3E">
              <w:rPr>
                <w:i/>
                <w:szCs w:val="22"/>
                <w:lang w:eastAsia="sv-SE"/>
              </w:rPr>
              <w:t>dmrs-DownlinkForPDSCH-MappingTypeA</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dmrs-DownlinkForPDSCH-</w:t>
            </w:r>
            <w:r w:rsidRPr="00B55E3E">
              <w:rPr>
                <w:i/>
                <w:szCs w:val="22"/>
              </w:rPr>
              <w:t>MappingTypeA-DCI</w:t>
            </w:r>
            <w:r w:rsidRPr="00B55E3E">
              <w:rPr>
                <w:i/>
                <w:szCs w:val="22"/>
                <w:lang w:eastAsia="sv-SE"/>
              </w:rPr>
              <w:t>-1-2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w:t>
            </w:r>
          </w:p>
        </w:tc>
      </w:tr>
      <w:tr w:rsidR="00692CE8" w:rsidRPr="00B55E3E" w14:paraId="4C97E0C9"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105707A4" w14:textId="77777777" w:rsidR="00692CE8" w:rsidRPr="00B55E3E" w:rsidRDefault="00692CE8" w:rsidP="0066333E">
            <w:pPr>
              <w:pStyle w:val="TAL"/>
              <w:rPr>
                <w:szCs w:val="22"/>
                <w:lang w:eastAsia="sv-SE"/>
              </w:rPr>
            </w:pPr>
            <w:proofErr w:type="spellStart"/>
            <w:r w:rsidRPr="00B55E3E">
              <w:rPr>
                <w:b/>
                <w:i/>
                <w:szCs w:val="22"/>
                <w:lang w:eastAsia="sv-SE"/>
              </w:rPr>
              <w:t>dmrs-DownlinkForPDSCH-MappingTypeB</w:t>
            </w:r>
            <w:proofErr w:type="spellEnd"/>
            <w:r w:rsidRPr="00B55E3E">
              <w:rPr>
                <w:b/>
                <w:i/>
                <w:szCs w:val="22"/>
                <w:lang w:eastAsia="sv-SE"/>
              </w:rPr>
              <w:t>, dmrs-DownlinkForPDSCH-</w:t>
            </w:r>
            <w:r w:rsidRPr="00B55E3E">
              <w:rPr>
                <w:b/>
                <w:i/>
                <w:szCs w:val="22"/>
              </w:rPr>
              <w:t>MappingTypeB-DCI</w:t>
            </w:r>
            <w:r w:rsidRPr="00B55E3E">
              <w:rPr>
                <w:b/>
                <w:i/>
                <w:szCs w:val="22"/>
                <w:lang w:eastAsia="sv-SE"/>
              </w:rPr>
              <w:t>-1-2</w:t>
            </w:r>
          </w:p>
          <w:p w14:paraId="75CCCB15" w14:textId="77777777" w:rsidR="00692CE8" w:rsidRPr="00B55E3E" w:rsidRDefault="00692CE8" w:rsidP="0066333E">
            <w:pPr>
              <w:pStyle w:val="TAL"/>
              <w:rPr>
                <w:szCs w:val="22"/>
                <w:lang w:eastAsia="sv-SE"/>
              </w:rPr>
            </w:pPr>
            <w:r w:rsidRPr="00B55E3E">
              <w:rPr>
                <w:szCs w:val="22"/>
                <w:lang w:eastAsia="sv-SE"/>
              </w:rPr>
              <w:t xml:space="preserve">DMRS configuration for PDSCH transmissions using PDSCH mapping type B (chosen dynamically via </w:t>
            </w:r>
            <w:r w:rsidRPr="00B55E3E">
              <w:rPr>
                <w:i/>
                <w:szCs w:val="22"/>
                <w:lang w:eastAsia="sv-SE"/>
              </w:rPr>
              <w:t>PDSCH-</w:t>
            </w:r>
            <w:proofErr w:type="spellStart"/>
            <w:r w:rsidRPr="00B55E3E">
              <w:rPr>
                <w:i/>
                <w:szCs w:val="22"/>
                <w:lang w:eastAsia="sv-SE"/>
              </w:rPr>
              <w:t>TimeDomainResourceAllocation</w:t>
            </w:r>
            <w:proofErr w:type="spellEnd"/>
            <w:r w:rsidRPr="00B55E3E">
              <w:rPr>
                <w:szCs w:val="22"/>
                <w:lang w:eastAsia="sv-SE"/>
              </w:rPr>
              <w:t xml:space="preserve">). Only the fields </w:t>
            </w:r>
            <w:proofErr w:type="spellStart"/>
            <w:r w:rsidRPr="00B55E3E">
              <w:rPr>
                <w:i/>
                <w:szCs w:val="22"/>
                <w:lang w:eastAsia="sv-SE"/>
              </w:rPr>
              <w:t>dmrs</w:t>
            </w:r>
            <w:proofErr w:type="spellEnd"/>
            <w:r w:rsidRPr="00B55E3E">
              <w:rPr>
                <w:i/>
                <w:szCs w:val="22"/>
                <w:lang w:eastAsia="sv-SE"/>
              </w:rPr>
              <w:t>-Type</w:t>
            </w:r>
            <w:r w:rsidRPr="00B55E3E">
              <w:rPr>
                <w:szCs w:val="22"/>
                <w:lang w:eastAsia="sv-SE"/>
              </w:rPr>
              <w:t xml:space="preserve">, </w:t>
            </w:r>
            <w:proofErr w:type="spellStart"/>
            <w:r w:rsidRPr="00B55E3E">
              <w:rPr>
                <w:i/>
                <w:szCs w:val="22"/>
                <w:lang w:eastAsia="sv-SE"/>
              </w:rPr>
              <w:t>dmrs-AdditionalPosition</w:t>
            </w:r>
            <w:proofErr w:type="spellEnd"/>
            <w:r w:rsidRPr="00B55E3E">
              <w:rPr>
                <w:szCs w:val="22"/>
                <w:lang w:eastAsia="sv-SE"/>
              </w:rPr>
              <w:t xml:space="preserve"> and </w:t>
            </w:r>
            <w:proofErr w:type="spellStart"/>
            <w:r w:rsidRPr="00B55E3E">
              <w:rPr>
                <w:i/>
                <w:szCs w:val="22"/>
                <w:lang w:eastAsia="sv-SE"/>
              </w:rPr>
              <w:t>maxLength</w:t>
            </w:r>
            <w:proofErr w:type="spellEnd"/>
            <w:r w:rsidRPr="00B55E3E">
              <w:rPr>
                <w:szCs w:val="22"/>
                <w:lang w:eastAsia="sv-SE"/>
              </w:rPr>
              <w:t xml:space="preserve"> may be set differently for mapping type A and B. The field </w:t>
            </w:r>
            <w:proofErr w:type="spellStart"/>
            <w:r w:rsidRPr="00B55E3E">
              <w:rPr>
                <w:i/>
                <w:szCs w:val="22"/>
                <w:lang w:eastAsia="sv-SE"/>
              </w:rPr>
              <w:t>dmrs-DownlinkForPDSCH-MappingTypeB</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dmrs-DownlinkForPDSCH-</w:t>
            </w:r>
            <w:r w:rsidRPr="00B55E3E">
              <w:rPr>
                <w:i/>
                <w:szCs w:val="22"/>
              </w:rPr>
              <w:t>MappingTypeB-DCI</w:t>
            </w:r>
            <w:r w:rsidRPr="00B55E3E">
              <w:rPr>
                <w:i/>
                <w:szCs w:val="22"/>
                <w:lang w:eastAsia="sv-SE"/>
              </w:rPr>
              <w:t>-1-2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w:t>
            </w:r>
          </w:p>
        </w:tc>
      </w:tr>
      <w:tr w:rsidR="00692CE8" w:rsidRPr="00B55E3E" w14:paraId="53A79AB3" w14:textId="77777777" w:rsidTr="0066333E">
        <w:tc>
          <w:tcPr>
            <w:tcW w:w="14173" w:type="dxa"/>
            <w:tcBorders>
              <w:top w:val="single" w:sz="4" w:space="0" w:color="auto"/>
              <w:left w:val="single" w:sz="4" w:space="0" w:color="auto"/>
              <w:bottom w:val="single" w:sz="4" w:space="0" w:color="auto"/>
              <w:right w:val="single" w:sz="4" w:space="0" w:color="auto"/>
            </w:tcBorders>
          </w:tcPr>
          <w:p w14:paraId="7997581B" w14:textId="77777777" w:rsidR="00692CE8" w:rsidRPr="00B55E3E" w:rsidRDefault="00692CE8" w:rsidP="0066333E">
            <w:pPr>
              <w:pStyle w:val="TAL"/>
              <w:rPr>
                <w:b/>
                <w:bCs/>
                <w:i/>
                <w:iCs/>
                <w:lang w:eastAsia="sv-SE"/>
              </w:rPr>
            </w:pPr>
            <w:r w:rsidRPr="00B55E3E">
              <w:rPr>
                <w:b/>
                <w:bCs/>
                <w:i/>
                <w:iCs/>
                <w:lang w:eastAsia="sv-SE"/>
              </w:rPr>
              <w:t>dmrs-FD-OCC-DisabledForRank1-PDSCH</w:t>
            </w:r>
          </w:p>
          <w:p w14:paraId="3E1C02E3" w14:textId="77777777" w:rsidR="00692CE8" w:rsidRPr="00B55E3E" w:rsidRDefault="00692CE8" w:rsidP="0066333E">
            <w:pPr>
              <w:pStyle w:val="TAL"/>
              <w:rPr>
                <w:lang w:eastAsia="sv-SE"/>
              </w:rPr>
            </w:pPr>
            <w:r w:rsidRPr="00B55E3E">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692CE8" w:rsidRPr="00B55E3E" w14:paraId="01442B9E"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5FE6B5DE" w14:textId="77777777" w:rsidR="00692CE8" w:rsidRPr="00B55E3E" w:rsidRDefault="00692CE8" w:rsidP="0066333E">
            <w:pPr>
              <w:pStyle w:val="TAL"/>
              <w:rPr>
                <w:b/>
                <w:i/>
                <w:szCs w:val="22"/>
                <w:lang w:eastAsia="sv-SE"/>
              </w:rPr>
            </w:pPr>
            <w:r w:rsidRPr="00B55E3E">
              <w:rPr>
                <w:b/>
                <w:i/>
                <w:szCs w:val="22"/>
                <w:lang w:eastAsia="sv-SE"/>
              </w:rPr>
              <w:t>dmrs-SequenceInitializationDCI-1_2</w:t>
            </w:r>
          </w:p>
          <w:p w14:paraId="30DBF49E" w14:textId="77777777" w:rsidR="00692CE8" w:rsidRPr="00B55E3E" w:rsidRDefault="00692CE8" w:rsidP="0066333E">
            <w:pPr>
              <w:pStyle w:val="TAL"/>
              <w:rPr>
                <w:b/>
                <w:i/>
                <w:szCs w:val="22"/>
                <w:lang w:eastAsia="sv-SE"/>
              </w:rPr>
            </w:pPr>
            <w:r w:rsidRPr="00B55E3E">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692CE8" w:rsidRPr="00B55E3E" w14:paraId="2E0E584F"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2F49F430" w14:textId="77777777" w:rsidR="00692CE8" w:rsidRPr="00B55E3E" w:rsidRDefault="00692CE8" w:rsidP="0066333E">
            <w:pPr>
              <w:pStyle w:val="TAL"/>
              <w:rPr>
                <w:b/>
                <w:i/>
                <w:szCs w:val="22"/>
                <w:lang w:eastAsia="sv-SE"/>
              </w:rPr>
            </w:pPr>
            <w:r w:rsidRPr="00B55E3E">
              <w:rPr>
                <w:b/>
                <w:i/>
                <w:szCs w:val="22"/>
                <w:lang w:eastAsia="sv-SE"/>
              </w:rPr>
              <w:t>harq-ProcessNumberSizeDCI-1-2</w:t>
            </w:r>
          </w:p>
          <w:p w14:paraId="43299A39" w14:textId="77777777" w:rsidR="00692CE8" w:rsidRPr="00B55E3E" w:rsidRDefault="00692CE8" w:rsidP="0066333E">
            <w:pPr>
              <w:pStyle w:val="TAL"/>
              <w:rPr>
                <w:b/>
                <w:i/>
                <w:szCs w:val="22"/>
                <w:lang w:eastAsia="sv-SE"/>
              </w:rPr>
            </w:pPr>
            <w:r w:rsidRPr="00B55E3E">
              <w:rPr>
                <w:szCs w:val="22"/>
                <w:lang w:eastAsia="sv-SE"/>
              </w:rPr>
              <w:t>Configure the number of bits for the field "HARQ process number" in DCI format 1_2 (see TS 38.212 [17], clause 7.3.1).</w:t>
            </w:r>
          </w:p>
        </w:tc>
      </w:tr>
      <w:tr w:rsidR="00692CE8" w:rsidRPr="00B55E3E" w14:paraId="13C81825"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775E9787" w14:textId="77777777" w:rsidR="00692CE8" w:rsidRPr="00B55E3E" w:rsidRDefault="00692CE8" w:rsidP="0066333E">
            <w:pPr>
              <w:pStyle w:val="TAL"/>
              <w:rPr>
                <w:b/>
                <w:i/>
                <w:szCs w:val="22"/>
                <w:lang w:eastAsia="sv-SE"/>
              </w:rPr>
            </w:pPr>
            <w:proofErr w:type="spellStart"/>
            <w:r w:rsidRPr="00B55E3E">
              <w:rPr>
                <w:b/>
                <w:i/>
                <w:szCs w:val="22"/>
                <w:lang w:eastAsia="sv-SE"/>
              </w:rPr>
              <w:t>maxMIMO</w:t>
            </w:r>
            <w:proofErr w:type="spellEnd"/>
            <w:r w:rsidRPr="00B55E3E">
              <w:rPr>
                <w:b/>
                <w:i/>
                <w:szCs w:val="22"/>
                <w:lang w:eastAsia="sv-SE"/>
              </w:rPr>
              <w:t>-Layers</w:t>
            </w:r>
          </w:p>
          <w:p w14:paraId="02E8052A" w14:textId="77777777" w:rsidR="00692CE8" w:rsidRPr="00B55E3E" w:rsidRDefault="00692CE8" w:rsidP="0066333E">
            <w:pPr>
              <w:pStyle w:val="TAL"/>
              <w:rPr>
                <w:szCs w:val="22"/>
                <w:lang w:eastAsia="sv-SE"/>
              </w:rPr>
            </w:pPr>
            <w:r w:rsidRPr="00B55E3E">
              <w:rPr>
                <w:szCs w:val="22"/>
                <w:lang w:eastAsia="sv-SE"/>
              </w:rPr>
              <w:t xml:space="preserve">Indicates the maximum </w:t>
            </w:r>
            <w:r w:rsidRPr="00B55E3E">
              <w:rPr>
                <w:szCs w:val="22"/>
              </w:rPr>
              <w:t xml:space="preserve">number of MIMO layers to be used for PDSCH in this </w:t>
            </w:r>
            <w:r w:rsidRPr="00B55E3E">
              <w:rPr>
                <w:szCs w:val="22"/>
                <w:lang w:eastAsia="sv-SE"/>
              </w:rPr>
              <w:t xml:space="preserve">DL BWP. If not configured, the UE uses the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configuration in IE </w:t>
            </w:r>
            <w:r w:rsidRPr="00B55E3E">
              <w:rPr>
                <w:i/>
                <w:lang w:eastAsia="sv-SE"/>
              </w:rPr>
              <w:t>PDSCH-</w:t>
            </w:r>
            <w:proofErr w:type="spellStart"/>
            <w:r w:rsidRPr="00B55E3E">
              <w:rPr>
                <w:i/>
                <w:lang w:eastAsia="sv-SE"/>
              </w:rPr>
              <w:lastRenderedPageBreak/>
              <w:t>ServingCellConfig</w:t>
            </w:r>
            <w:proofErr w:type="spellEnd"/>
            <w:r w:rsidRPr="00B55E3E">
              <w:rPr>
                <w:szCs w:val="22"/>
                <w:lang w:eastAsia="sv-SE"/>
              </w:rPr>
              <w:t xml:space="preserve"> of the serving cell to which this BWP belongs, when the UE operates in this BWP.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for a DL BWP shall be smaller than or equal to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configured in IE </w:t>
            </w:r>
            <w:r w:rsidRPr="00B55E3E">
              <w:rPr>
                <w:i/>
                <w:lang w:eastAsia="sv-SE"/>
              </w:rPr>
              <w:t>PDSCH-</w:t>
            </w:r>
            <w:proofErr w:type="spellStart"/>
            <w:r w:rsidRPr="00B55E3E">
              <w:rPr>
                <w:i/>
                <w:lang w:eastAsia="sv-SE"/>
              </w:rPr>
              <w:t>ServingCellConfig</w:t>
            </w:r>
            <w:proofErr w:type="spellEnd"/>
            <w:r w:rsidRPr="00B55E3E">
              <w:rPr>
                <w:szCs w:val="22"/>
                <w:lang w:eastAsia="sv-SE"/>
              </w:rPr>
              <w:t xml:space="preserve"> of the serving cell to which this BWP belongs.</w:t>
            </w:r>
          </w:p>
          <w:p w14:paraId="1A1ADE1F" w14:textId="77777777" w:rsidR="00692CE8" w:rsidRPr="00B55E3E" w:rsidRDefault="00692CE8" w:rsidP="0066333E">
            <w:pPr>
              <w:pStyle w:val="TAL"/>
              <w:rPr>
                <w:szCs w:val="22"/>
                <w:lang w:eastAsia="sv-SE"/>
              </w:rPr>
            </w:pPr>
            <w:r w:rsidRPr="00B55E3E">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for a CFR shall be smaller than or equal to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configured in </w:t>
            </w:r>
            <w:r w:rsidRPr="00B55E3E">
              <w:rPr>
                <w:i/>
                <w:szCs w:val="22"/>
                <w:lang w:eastAsia="sv-SE"/>
              </w:rPr>
              <w:t>PDSCH-</w:t>
            </w:r>
            <w:proofErr w:type="spellStart"/>
            <w:r w:rsidRPr="00B55E3E">
              <w:rPr>
                <w:i/>
                <w:szCs w:val="22"/>
                <w:lang w:eastAsia="sv-SE"/>
              </w:rPr>
              <w:t>ServingCellConfig</w:t>
            </w:r>
            <w:proofErr w:type="spellEnd"/>
            <w:r w:rsidRPr="00B55E3E">
              <w:rPr>
                <w:szCs w:val="22"/>
                <w:lang w:eastAsia="sv-SE"/>
              </w:rPr>
              <w:t xml:space="preserve"> IE of the serving cell to which this CFR belongs.</w:t>
            </w:r>
          </w:p>
        </w:tc>
      </w:tr>
      <w:tr w:rsidR="00692CE8" w:rsidRPr="00B55E3E" w14:paraId="665F0E89"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7E52F57D" w14:textId="77777777" w:rsidR="00692CE8" w:rsidRPr="00B55E3E" w:rsidRDefault="00692CE8" w:rsidP="0066333E">
            <w:pPr>
              <w:pStyle w:val="TAL"/>
              <w:rPr>
                <w:szCs w:val="22"/>
                <w:lang w:eastAsia="sv-SE"/>
              </w:rPr>
            </w:pPr>
            <w:proofErr w:type="spellStart"/>
            <w:r w:rsidRPr="00B55E3E">
              <w:rPr>
                <w:b/>
                <w:i/>
                <w:szCs w:val="22"/>
                <w:lang w:eastAsia="sv-SE"/>
              </w:rPr>
              <w:lastRenderedPageBreak/>
              <w:t>maxNrofCodeWordsScheduledByDCI</w:t>
            </w:r>
            <w:proofErr w:type="spellEnd"/>
          </w:p>
          <w:p w14:paraId="4FA0C980" w14:textId="77777777" w:rsidR="00692CE8" w:rsidRPr="00B55E3E" w:rsidRDefault="00692CE8" w:rsidP="0066333E">
            <w:pPr>
              <w:pStyle w:val="TAL"/>
              <w:rPr>
                <w:szCs w:val="22"/>
                <w:lang w:eastAsia="sv-SE"/>
              </w:rPr>
            </w:pPr>
            <w:r w:rsidRPr="00B55E3E">
              <w:rPr>
                <w:szCs w:val="22"/>
                <w:lang w:eastAsia="sv-SE"/>
              </w:rPr>
              <w:t>Maximum number of code words that a single DCI may schedule. This changes the number of MCS/RV/NDI bits in the DCI message from 1 to 2.</w:t>
            </w:r>
          </w:p>
        </w:tc>
      </w:tr>
      <w:tr w:rsidR="00692CE8" w:rsidRPr="00B55E3E" w14:paraId="5FEE798B" w14:textId="77777777" w:rsidTr="0066333E">
        <w:tc>
          <w:tcPr>
            <w:tcW w:w="14173" w:type="dxa"/>
            <w:tcBorders>
              <w:top w:val="single" w:sz="4" w:space="0" w:color="auto"/>
              <w:left w:val="single" w:sz="4" w:space="0" w:color="auto"/>
              <w:bottom w:val="single" w:sz="4" w:space="0" w:color="auto"/>
              <w:right w:val="single" w:sz="4" w:space="0" w:color="auto"/>
            </w:tcBorders>
          </w:tcPr>
          <w:p w14:paraId="67BD9235" w14:textId="77777777" w:rsidR="00692CE8" w:rsidRPr="00B55E3E" w:rsidRDefault="00692CE8" w:rsidP="0066333E">
            <w:pPr>
              <w:pStyle w:val="TAL"/>
              <w:rPr>
                <w:b/>
                <w:bCs/>
                <w:i/>
                <w:iCs/>
                <w:lang w:eastAsia="sv-SE"/>
              </w:rPr>
            </w:pPr>
            <w:proofErr w:type="spellStart"/>
            <w:r w:rsidRPr="00B55E3E">
              <w:rPr>
                <w:b/>
                <w:bCs/>
                <w:i/>
                <w:iCs/>
                <w:lang w:eastAsia="sv-SE"/>
              </w:rPr>
              <w:t>mcs</w:t>
            </w:r>
            <w:proofErr w:type="spellEnd"/>
            <w:r w:rsidRPr="00B55E3E">
              <w:rPr>
                <w:b/>
                <w:bCs/>
                <w:i/>
                <w:iCs/>
                <w:lang w:eastAsia="sv-SE"/>
              </w:rPr>
              <w:t>-Table</w:t>
            </w:r>
          </w:p>
          <w:p w14:paraId="6E9EDF6E" w14:textId="77777777" w:rsidR="00692CE8" w:rsidRPr="00B55E3E" w:rsidRDefault="00692CE8" w:rsidP="0066333E">
            <w:pPr>
              <w:pStyle w:val="TAL"/>
              <w:rPr>
                <w:bCs/>
                <w:iCs/>
                <w:lang w:eastAsia="sv-SE"/>
              </w:rPr>
            </w:pPr>
            <w:r w:rsidRPr="00B55E3E">
              <w:rPr>
                <w:lang w:eastAsia="sv-SE"/>
              </w:rPr>
              <w:t xml:space="preserve">Indicates which MCS table the UE shall use for PDSCH for DCI formats 1_0 and 1_1 (see TS 38.214 [19], clause 5.1.3.1). If all fields are absent the UE applies the value 64QAM. If the field </w:t>
            </w:r>
            <w:r w:rsidRPr="00B55E3E">
              <w:rPr>
                <w:i/>
                <w:iCs/>
                <w:lang w:eastAsia="sv-SE"/>
              </w:rPr>
              <w:t>mcs-Table-r17</w:t>
            </w:r>
            <w:r w:rsidRPr="00B55E3E">
              <w:rPr>
                <w:iCs/>
                <w:lang w:eastAsia="sv-SE"/>
              </w:rPr>
              <w:t xml:space="preserve"> is present for DCI format 1_1, the network does not configure the field </w:t>
            </w:r>
            <w:proofErr w:type="spellStart"/>
            <w:r w:rsidRPr="00B55E3E">
              <w:rPr>
                <w:i/>
                <w:iCs/>
                <w:lang w:eastAsia="sv-SE"/>
              </w:rPr>
              <w:t>mcs</w:t>
            </w:r>
            <w:proofErr w:type="spellEnd"/>
            <w:r w:rsidRPr="00B55E3E">
              <w:rPr>
                <w:i/>
                <w:iCs/>
                <w:lang w:eastAsia="sv-SE"/>
              </w:rPr>
              <w:t>-Table</w:t>
            </w:r>
            <w:r w:rsidRPr="00B55E3E">
              <w:rPr>
                <w:lang w:eastAsia="sv-SE"/>
              </w:rPr>
              <w:t xml:space="preserve"> </w:t>
            </w:r>
            <w:r w:rsidRPr="00B55E3E">
              <w:rPr>
                <w:iCs/>
                <w:lang w:eastAsia="sv-SE"/>
              </w:rPr>
              <w:t>(without suffix).</w:t>
            </w:r>
            <w:r w:rsidRPr="00B55E3E">
              <w:rPr>
                <w:szCs w:val="22"/>
                <w:lang w:eastAsia="sv-SE"/>
              </w:rPr>
              <w:t xml:space="preserve"> For a </w:t>
            </w:r>
            <w:proofErr w:type="spellStart"/>
            <w:r w:rsidRPr="00B55E3E">
              <w:rPr>
                <w:szCs w:val="22"/>
                <w:lang w:eastAsia="sv-SE"/>
              </w:rPr>
              <w:t>RedCap</w:t>
            </w:r>
            <w:proofErr w:type="spellEnd"/>
            <w:r w:rsidRPr="00B55E3E">
              <w:rPr>
                <w:szCs w:val="22"/>
                <w:lang w:eastAsia="sv-SE"/>
              </w:rPr>
              <w:t xml:space="preserve"> UE, the 256QAM MCS table for PDSCH is only supported if the UE indicates support of 256QAM for PDSCH.</w:t>
            </w:r>
          </w:p>
        </w:tc>
      </w:tr>
      <w:tr w:rsidR="00692CE8" w:rsidRPr="00B55E3E" w14:paraId="59710836" w14:textId="77777777" w:rsidTr="0066333E">
        <w:tc>
          <w:tcPr>
            <w:tcW w:w="14173" w:type="dxa"/>
            <w:tcBorders>
              <w:top w:val="single" w:sz="4" w:space="0" w:color="auto"/>
              <w:left w:val="single" w:sz="4" w:space="0" w:color="auto"/>
              <w:bottom w:val="single" w:sz="4" w:space="0" w:color="auto"/>
              <w:right w:val="single" w:sz="4" w:space="0" w:color="auto"/>
            </w:tcBorders>
          </w:tcPr>
          <w:p w14:paraId="5AB9A9A1" w14:textId="77777777" w:rsidR="00692CE8" w:rsidRPr="00B55E3E" w:rsidRDefault="00692CE8" w:rsidP="0066333E">
            <w:pPr>
              <w:pStyle w:val="TAL"/>
              <w:rPr>
                <w:b/>
                <w:bCs/>
                <w:i/>
                <w:iCs/>
                <w:lang w:eastAsia="sv-SE"/>
              </w:rPr>
            </w:pPr>
            <w:r w:rsidRPr="00B55E3E">
              <w:rPr>
                <w:b/>
                <w:bCs/>
                <w:i/>
                <w:iCs/>
                <w:lang w:eastAsia="sv-SE"/>
              </w:rPr>
              <w:t>mcs-TableDCI-1-2</w:t>
            </w:r>
          </w:p>
          <w:p w14:paraId="1FAD610E" w14:textId="77777777" w:rsidR="00692CE8" w:rsidRPr="00B55E3E" w:rsidRDefault="00692CE8" w:rsidP="0066333E">
            <w:pPr>
              <w:pStyle w:val="TAL"/>
              <w:rPr>
                <w:iCs/>
                <w:lang w:eastAsia="sv-SE"/>
              </w:rPr>
            </w:pPr>
            <w:r w:rsidRPr="00B55E3E">
              <w:rPr>
                <w:lang w:eastAsia="sv-SE"/>
              </w:rPr>
              <w:t xml:space="preserve">Indicates which MCS table the UE shall use for PDSCH for DCI format 1_2 (see TS 38.214 [19], clause 5.1.3.1). If all fields are absent the UE applies the value 64QAM. If the field </w:t>
            </w:r>
            <w:r w:rsidRPr="00B55E3E">
              <w:rPr>
                <w:i/>
                <w:iCs/>
                <w:lang w:eastAsia="sv-SE"/>
              </w:rPr>
              <w:t>mcs-TableDCI-1-2-r17</w:t>
            </w:r>
            <w:r w:rsidRPr="00B55E3E">
              <w:rPr>
                <w:lang w:eastAsia="sv-SE"/>
              </w:rPr>
              <w:t xml:space="preserve"> </w:t>
            </w:r>
            <w:r w:rsidRPr="00B55E3E">
              <w:rPr>
                <w:iCs/>
                <w:lang w:eastAsia="sv-SE"/>
              </w:rPr>
              <w:t xml:space="preserve">is present, the network does not configure the field </w:t>
            </w:r>
            <w:r w:rsidRPr="00B55E3E">
              <w:rPr>
                <w:i/>
                <w:iCs/>
                <w:lang w:eastAsia="sv-SE"/>
              </w:rPr>
              <w:t>mcs-TableDCI-1-2-r16</w:t>
            </w:r>
            <w:r w:rsidRPr="00B55E3E">
              <w:rPr>
                <w:iCs/>
                <w:lang w:eastAsia="sv-SE"/>
              </w:rPr>
              <w:t>.</w:t>
            </w:r>
            <w:r w:rsidRPr="00B55E3E">
              <w:rPr>
                <w:szCs w:val="22"/>
                <w:lang w:eastAsia="sv-SE"/>
              </w:rPr>
              <w:t xml:space="preserve"> For a </w:t>
            </w:r>
            <w:proofErr w:type="spellStart"/>
            <w:r w:rsidRPr="00B55E3E">
              <w:rPr>
                <w:szCs w:val="22"/>
                <w:lang w:eastAsia="sv-SE"/>
              </w:rPr>
              <w:t>RedCap</w:t>
            </w:r>
            <w:proofErr w:type="spellEnd"/>
            <w:r w:rsidRPr="00B55E3E">
              <w:rPr>
                <w:szCs w:val="22"/>
                <w:lang w:eastAsia="sv-SE"/>
              </w:rPr>
              <w:t xml:space="preserve"> UE, the 256QAM MCS table for PDSCH is only supported if the UE indicates support of 256QAM for PDSCH.</w:t>
            </w:r>
          </w:p>
        </w:tc>
      </w:tr>
      <w:tr w:rsidR="00692CE8" w:rsidRPr="00B55E3E" w14:paraId="4B2D47C3"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6054ED50" w14:textId="77777777" w:rsidR="00692CE8" w:rsidRPr="00B55E3E" w:rsidRDefault="00692CE8" w:rsidP="0066333E">
            <w:pPr>
              <w:pStyle w:val="TAL"/>
              <w:rPr>
                <w:b/>
                <w:i/>
                <w:szCs w:val="22"/>
                <w:lang w:eastAsia="sv-SE"/>
              </w:rPr>
            </w:pPr>
            <w:r w:rsidRPr="00B55E3E">
              <w:rPr>
                <w:b/>
                <w:i/>
                <w:szCs w:val="22"/>
                <w:lang w:eastAsia="sv-SE"/>
              </w:rPr>
              <w:t>minimumSchedulingOffsetK0</w:t>
            </w:r>
          </w:p>
          <w:p w14:paraId="3520ECE8" w14:textId="77777777" w:rsidR="00692CE8" w:rsidRPr="00B55E3E" w:rsidRDefault="00692CE8" w:rsidP="0066333E">
            <w:pPr>
              <w:pStyle w:val="TAL"/>
              <w:rPr>
                <w:b/>
                <w:i/>
                <w:szCs w:val="22"/>
                <w:lang w:eastAsia="sv-SE"/>
              </w:rPr>
            </w:pPr>
            <w:r w:rsidRPr="00B55E3E">
              <w:rPr>
                <w:szCs w:val="22"/>
                <w:lang w:eastAsia="sv-SE"/>
              </w:rPr>
              <w:t>List of minimum K0 values.</w:t>
            </w:r>
            <w:r w:rsidRPr="00B55E3E">
              <w:rPr>
                <w:lang w:eastAsia="sv-SE"/>
              </w:rPr>
              <w:t xml:space="preserve"> </w:t>
            </w:r>
            <w:r w:rsidRPr="00B55E3E">
              <w:rPr>
                <w:szCs w:val="22"/>
                <w:lang w:eastAsia="sv-SE"/>
              </w:rPr>
              <w:t>Minimum K0 parameter denotes minimum applicable value(s) for the TDRA table for PDSCH and for A-CSI RS triggering Offset(s) (see TS 38.214 [19], clause 5.3.1).</w:t>
            </w:r>
          </w:p>
        </w:tc>
      </w:tr>
      <w:tr w:rsidR="00692CE8" w:rsidRPr="00B55E3E" w14:paraId="4FFC7487"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2326E89F" w14:textId="77777777" w:rsidR="00692CE8" w:rsidRPr="00B55E3E" w:rsidRDefault="00692CE8" w:rsidP="0066333E">
            <w:pPr>
              <w:pStyle w:val="TAL"/>
              <w:rPr>
                <w:b/>
                <w:i/>
                <w:szCs w:val="22"/>
                <w:lang w:eastAsia="sv-SE"/>
              </w:rPr>
            </w:pPr>
            <w:r w:rsidRPr="00B55E3E">
              <w:rPr>
                <w:b/>
                <w:i/>
                <w:szCs w:val="22"/>
                <w:lang w:eastAsia="sv-SE"/>
              </w:rPr>
              <w:t>numberOfBitsForRV-DCI-1-2</w:t>
            </w:r>
          </w:p>
          <w:p w14:paraId="26B6DB01" w14:textId="77777777" w:rsidR="00692CE8" w:rsidRPr="00B55E3E" w:rsidRDefault="00692CE8" w:rsidP="0066333E">
            <w:pPr>
              <w:pStyle w:val="TAL"/>
              <w:rPr>
                <w:b/>
                <w:i/>
                <w:szCs w:val="22"/>
                <w:lang w:eastAsia="sv-SE"/>
              </w:rPr>
            </w:pPr>
            <w:r w:rsidRPr="00B55E3E">
              <w:rPr>
                <w:szCs w:val="22"/>
                <w:lang w:eastAsia="sv-SE"/>
              </w:rPr>
              <w:t>Configures the number of bits for "Redundancy version" in the DCI format 1_2 (see TS 38.212 [17], clause 7.3.1 and TS 38.214 [19], clause 5.1.2.1).</w:t>
            </w:r>
          </w:p>
        </w:tc>
      </w:tr>
      <w:tr w:rsidR="00692CE8" w:rsidRPr="00B55E3E" w14:paraId="17B91F6F"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230F3D9B" w14:textId="77777777" w:rsidR="00692CE8" w:rsidRPr="00B55E3E" w:rsidRDefault="00692CE8" w:rsidP="0066333E">
            <w:pPr>
              <w:pStyle w:val="TAL"/>
              <w:rPr>
                <w:szCs w:val="22"/>
                <w:lang w:eastAsia="sv-SE"/>
              </w:rPr>
            </w:pPr>
            <w:proofErr w:type="spellStart"/>
            <w:r w:rsidRPr="00B55E3E">
              <w:rPr>
                <w:b/>
                <w:i/>
                <w:szCs w:val="22"/>
                <w:lang w:eastAsia="sv-SE"/>
              </w:rPr>
              <w:t>pdsch-AggregationFactor</w:t>
            </w:r>
            <w:proofErr w:type="spellEnd"/>
          </w:p>
          <w:p w14:paraId="1ABB1FA1" w14:textId="77777777" w:rsidR="00692CE8" w:rsidRPr="00B55E3E" w:rsidRDefault="00692CE8" w:rsidP="0066333E">
            <w:pPr>
              <w:pStyle w:val="TAL"/>
              <w:rPr>
                <w:szCs w:val="22"/>
                <w:lang w:eastAsia="sv-SE"/>
              </w:rPr>
            </w:pPr>
            <w:r w:rsidRPr="00B55E3E">
              <w:rPr>
                <w:szCs w:val="22"/>
                <w:lang w:eastAsia="sv-SE"/>
              </w:rPr>
              <w:t xml:space="preserve">Number of repetitions for data (see TS 38.214 [19], clause 5.1.2.1). When the field is absent in </w:t>
            </w:r>
            <w:r w:rsidRPr="00B55E3E">
              <w:rPr>
                <w:i/>
                <w:szCs w:val="22"/>
                <w:lang w:eastAsia="sv-SE"/>
              </w:rPr>
              <w:t>PDSCH-Config</w:t>
            </w:r>
            <w:r w:rsidRPr="00B55E3E">
              <w:rPr>
                <w:szCs w:val="22"/>
                <w:lang w:eastAsia="sv-SE"/>
              </w:rPr>
              <w:t xml:space="preserve"> which is not used for MBS CFR, the UE applies the value 1.</w:t>
            </w:r>
          </w:p>
        </w:tc>
      </w:tr>
      <w:tr w:rsidR="00692CE8" w:rsidRPr="00B55E3E" w14:paraId="5D000D56" w14:textId="77777777" w:rsidTr="0066333E">
        <w:tc>
          <w:tcPr>
            <w:tcW w:w="14173" w:type="dxa"/>
            <w:tcBorders>
              <w:top w:val="single" w:sz="4" w:space="0" w:color="auto"/>
              <w:left w:val="single" w:sz="4" w:space="0" w:color="auto"/>
              <w:bottom w:val="single" w:sz="4" w:space="0" w:color="auto"/>
              <w:right w:val="single" w:sz="4" w:space="0" w:color="auto"/>
            </w:tcBorders>
          </w:tcPr>
          <w:p w14:paraId="33F7A4CA" w14:textId="77777777" w:rsidR="00692CE8" w:rsidRPr="00B55E3E" w:rsidRDefault="00692CE8" w:rsidP="0066333E">
            <w:pPr>
              <w:pStyle w:val="TAL"/>
              <w:rPr>
                <w:b/>
                <w:i/>
                <w:szCs w:val="22"/>
                <w:lang w:eastAsia="sv-SE"/>
              </w:rPr>
            </w:pPr>
            <w:r w:rsidRPr="00B55E3E">
              <w:rPr>
                <w:b/>
                <w:i/>
                <w:szCs w:val="22"/>
                <w:lang w:eastAsia="sv-SE"/>
              </w:rPr>
              <w:t>pdsch-HARQ-ACK-EnhType3DCI-1-2</w:t>
            </w:r>
          </w:p>
          <w:p w14:paraId="3E79AD74" w14:textId="77777777" w:rsidR="00692CE8" w:rsidRPr="00B55E3E" w:rsidRDefault="00692CE8" w:rsidP="0066333E">
            <w:pPr>
              <w:pStyle w:val="TAL"/>
              <w:rPr>
                <w:b/>
                <w:i/>
                <w:szCs w:val="22"/>
                <w:lang w:eastAsia="sv-SE"/>
              </w:rPr>
            </w:pPr>
            <w:r w:rsidRPr="00B55E3E">
              <w:rPr>
                <w:szCs w:val="22"/>
                <w:lang w:eastAsia="sv-SE"/>
              </w:rPr>
              <w:t>When configured, enhanced Type 3 HARQ-ACK codebook triggering by DCI format 1_2 is enabled.</w:t>
            </w:r>
          </w:p>
        </w:tc>
      </w:tr>
      <w:tr w:rsidR="00692CE8" w:rsidRPr="00B55E3E" w14:paraId="760AC7D1" w14:textId="77777777" w:rsidTr="0066333E">
        <w:tc>
          <w:tcPr>
            <w:tcW w:w="14173" w:type="dxa"/>
            <w:tcBorders>
              <w:top w:val="single" w:sz="4" w:space="0" w:color="auto"/>
              <w:left w:val="single" w:sz="4" w:space="0" w:color="auto"/>
              <w:bottom w:val="single" w:sz="4" w:space="0" w:color="auto"/>
              <w:right w:val="single" w:sz="4" w:space="0" w:color="auto"/>
            </w:tcBorders>
          </w:tcPr>
          <w:p w14:paraId="660C800B" w14:textId="77777777" w:rsidR="00692CE8" w:rsidRPr="00B55E3E" w:rsidRDefault="00692CE8" w:rsidP="0066333E">
            <w:pPr>
              <w:pStyle w:val="TAL"/>
              <w:rPr>
                <w:b/>
                <w:i/>
                <w:szCs w:val="22"/>
                <w:lang w:eastAsia="sv-SE"/>
              </w:rPr>
            </w:pPr>
            <w:r w:rsidRPr="00B55E3E">
              <w:rPr>
                <w:b/>
                <w:i/>
                <w:szCs w:val="22"/>
                <w:lang w:eastAsia="sv-SE"/>
              </w:rPr>
              <w:t>pdsch-HARQ-ACK-EnhType3DCI-Field-1-2</w:t>
            </w:r>
          </w:p>
          <w:p w14:paraId="0899241B" w14:textId="77777777" w:rsidR="00692CE8" w:rsidRPr="00B55E3E" w:rsidRDefault="00692CE8" w:rsidP="0066333E">
            <w:pPr>
              <w:pStyle w:val="TAL"/>
              <w:rPr>
                <w:b/>
                <w:i/>
                <w:szCs w:val="22"/>
                <w:lang w:eastAsia="sv-SE"/>
              </w:rPr>
            </w:pPr>
            <w:r w:rsidRPr="00B55E3E">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692CE8" w:rsidRPr="00B55E3E" w14:paraId="320654E0" w14:textId="77777777" w:rsidTr="0066333E">
        <w:tc>
          <w:tcPr>
            <w:tcW w:w="14173" w:type="dxa"/>
            <w:tcBorders>
              <w:top w:val="single" w:sz="4" w:space="0" w:color="auto"/>
              <w:left w:val="single" w:sz="4" w:space="0" w:color="auto"/>
              <w:bottom w:val="single" w:sz="4" w:space="0" w:color="auto"/>
              <w:right w:val="single" w:sz="4" w:space="0" w:color="auto"/>
            </w:tcBorders>
          </w:tcPr>
          <w:p w14:paraId="16A09CFB" w14:textId="77777777" w:rsidR="00692CE8" w:rsidRPr="00B55E3E" w:rsidRDefault="00692CE8" w:rsidP="0066333E">
            <w:pPr>
              <w:pStyle w:val="TAL"/>
              <w:rPr>
                <w:b/>
                <w:i/>
                <w:szCs w:val="22"/>
                <w:lang w:eastAsia="sv-SE"/>
              </w:rPr>
            </w:pPr>
            <w:r w:rsidRPr="00B55E3E">
              <w:rPr>
                <w:b/>
                <w:i/>
                <w:szCs w:val="22"/>
                <w:lang w:eastAsia="sv-SE"/>
              </w:rPr>
              <w:t>pdsch-HARQ-ACK-OneShotFeedbackDCI-1-2</w:t>
            </w:r>
          </w:p>
          <w:p w14:paraId="2AB30CFF" w14:textId="77777777" w:rsidR="00692CE8" w:rsidRPr="00B55E3E" w:rsidRDefault="00692CE8" w:rsidP="0066333E">
            <w:pPr>
              <w:pStyle w:val="TAL"/>
              <w:rPr>
                <w:b/>
                <w:i/>
                <w:szCs w:val="22"/>
                <w:lang w:eastAsia="sv-SE"/>
              </w:rPr>
            </w:pPr>
            <w:r w:rsidRPr="00B55E3E">
              <w:rPr>
                <w:szCs w:val="22"/>
                <w:lang w:eastAsia="sv-SE"/>
              </w:rPr>
              <w:t>When configured, DCI format 1_2 can request the UE to report A/N for all HARQ processes and all component carriers configured in the PUCCH group (see TS 38.212 [17], clause 7.3.1).</w:t>
            </w:r>
          </w:p>
        </w:tc>
      </w:tr>
      <w:tr w:rsidR="00692CE8" w:rsidRPr="00B55E3E" w14:paraId="66B3FA1C" w14:textId="77777777" w:rsidTr="0066333E">
        <w:tc>
          <w:tcPr>
            <w:tcW w:w="14173" w:type="dxa"/>
            <w:tcBorders>
              <w:top w:val="single" w:sz="4" w:space="0" w:color="auto"/>
              <w:left w:val="single" w:sz="4" w:space="0" w:color="auto"/>
              <w:bottom w:val="single" w:sz="4" w:space="0" w:color="auto"/>
              <w:right w:val="single" w:sz="4" w:space="0" w:color="auto"/>
            </w:tcBorders>
          </w:tcPr>
          <w:p w14:paraId="37F2DEBB" w14:textId="77777777" w:rsidR="00692CE8" w:rsidRPr="00B55E3E" w:rsidRDefault="00692CE8" w:rsidP="0066333E">
            <w:pPr>
              <w:pStyle w:val="TAL"/>
              <w:rPr>
                <w:b/>
                <w:i/>
                <w:szCs w:val="22"/>
                <w:lang w:eastAsia="sv-SE"/>
              </w:rPr>
            </w:pPr>
            <w:r w:rsidRPr="00B55E3E">
              <w:rPr>
                <w:b/>
                <w:i/>
                <w:szCs w:val="22"/>
                <w:lang w:eastAsia="sv-SE"/>
              </w:rPr>
              <w:t>pdsch-HARQ-ACK-RetxDCI-1-2</w:t>
            </w:r>
          </w:p>
          <w:p w14:paraId="7B577F1A" w14:textId="77777777" w:rsidR="00692CE8" w:rsidRPr="00B55E3E" w:rsidRDefault="00692CE8" w:rsidP="0066333E">
            <w:pPr>
              <w:pStyle w:val="TAL"/>
              <w:rPr>
                <w:b/>
                <w:i/>
                <w:szCs w:val="22"/>
                <w:lang w:eastAsia="sv-SE"/>
              </w:rPr>
            </w:pPr>
            <w:r w:rsidRPr="00B55E3E">
              <w:rPr>
                <w:szCs w:val="22"/>
                <w:lang w:eastAsia="sv-SE"/>
              </w:rPr>
              <w:t>When configured, DCI format 1_2 can request the UE to perform a HARQ-ACK re-transmission on a PUCCH resource (see TS 38.213 [13], clause 9.1.5).</w:t>
            </w:r>
          </w:p>
        </w:tc>
      </w:tr>
      <w:tr w:rsidR="00692CE8" w:rsidRPr="00B55E3E" w14:paraId="58580234"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218EF325" w14:textId="77777777" w:rsidR="00692CE8" w:rsidRPr="00B55E3E" w:rsidRDefault="00692CE8" w:rsidP="0066333E">
            <w:pPr>
              <w:pStyle w:val="TAL"/>
              <w:rPr>
                <w:szCs w:val="22"/>
                <w:lang w:eastAsia="sv-SE"/>
              </w:rPr>
            </w:pPr>
            <w:proofErr w:type="spellStart"/>
            <w:r w:rsidRPr="00B55E3E">
              <w:rPr>
                <w:b/>
                <w:i/>
                <w:szCs w:val="22"/>
                <w:lang w:eastAsia="sv-SE"/>
              </w:rPr>
              <w:t>pdsch-TimeDomainAllocationList</w:t>
            </w:r>
            <w:proofErr w:type="spellEnd"/>
            <w:r w:rsidRPr="00B55E3E">
              <w:rPr>
                <w:b/>
                <w:i/>
                <w:szCs w:val="22"/>
                <w:lang w:eastAsia="sv-SE"/>
              </w:rPr>
              <w:t xml:space="preserve">, pdsch-TimeDomainAllocationListDCI-1-2, </w:t>
            </w:r>
            <w:proofErr w:type="spellStart"/>
            <w:r w:rsidRPr="00B55E3E">
              <w:rPr>
                <w:b/>
                <w:i/>
                <w:szCs w:val="22"/>
                <w:lang w:eastAsia="sv-SE"/>
              </w:rPr>
              <w:t>pdsch-TimeDomainAllocationListForMultiPDSCH</w:t>
            </w:r>
            <w:proofErr w:type="spellEnd"/>
          </w:p>
          <w:p w14:paraId="0412864C" w14:textId="77777777" w:rsidR="00692CE8" w:rsidRPr="00B55E3E" w:rsidRDefault="00692CE8" w:rsidP="0066333E">
            <w:pPr>
              <w:pStyle w:val="TAL"/>
              <w:rPr>
                <w:szCs w:val="22"/>
                <w:lang w:eastAsia="sv-SE"/>
              </w:rPr>
            </w:pPr>
            <w:r w:rsidRPr="00B55E3E">
              <w:rPr>
                <w:szCs w:val="22"/>
                <w:lang w:eastAsia="sv-SE"/>
              </w:rPr>
              <w:t>List of time-domain configurations for timing of DL assignment to DL data.</w:t>
            </w:r>
          </w:p>
          <w:p w14:paraId="55B6B965" w14:textId="77777777" w:rsidR="00692CE8" w:rsidRPr="00B55E3E" w:rsidRDefault="00692CE8" w:rsidP="0066333E">
            <w:pPr>
              <w:pStyle w:val="TAL"/>
              <w:rPr>
                <w:szCs w:val="22"/>
                <w:lang w:eastAsia="sv-SE"/>
              </w:rPr>
            </w:pPr>
            <w:r w:rsidRPr="00B55E3E">
              <w:rPr>
                <w:szCs w:val="22"/>
                <w:lang w:eastAsia="sv-SE"/>
              </w:rPr>
              <w:t xml:space="preserve">The field </w:t>
            </w:r>
            <w:proofErr w:type="spellStart"/>
            <w:r w:rsidRPr="00B55E3E">
              <w:rPr>
                <w:i/>
                <w:szCs w:val="22"/>
                <w:lang w:eastAsia="sv-SE"/>
              </w:rPr>
              <w:t>pdsch-TimeDomainAllocationList</w:t>
            </w:r>
            <w:proofErr w:type="spellEnd"/>
            <w:r w:rsidRPr="00B55E3E">
              <w:rPr>
                <w:iCs/>
                <w:szCs w:val="22"/>
                <w:lang w:eastAsia="sv-SE"/>
              </w:rPr>
              <w:t xml:space="preserve"> (with or without suffix) </w:t>
            </w:r>
            <w:r w:rsidRPr="00B55E3E">
              <w:rPr>
                <w:szCs w:val="22"/>
              </w:rPr>
              <w:t>applies</w:t>
            </w:r>
            <w:r w:rsidRPr="00B55E3E">
              <w:rPr>
                <w:szCs w:val="22"/>
                <w:lang w:eastAsia="sv-SE"/>
              </w:rPr>
              <w:t xml:space="preserve"> to DCI format 1_0 and DCI format 1_1 (see table 5.1.2.1.1-1 in TS 38.214 [19]), and if the field </w:t>
            </w:r>
            <w:r w:rsidRPr="00B55E3E">
              <w:rPr>
                <w:i/>
                <w:szCs w:val="22"/>
                <w:lang w:eastAsia="sv-SE"/>
              </w:rPr>
              <w:t>pdsch-TimeDomainAllocationListDCI-1-2</w:t>
            </w:r>
            <w:r w:rsidRPr="00B55E3E">
              <w:rPr>
                <w:szCs w:val="22"/>
                <w:lang w:eastAsia="sv-SE"/>
              </w:rPr>
              <w:t xml:space="preserve"> is not configured, to DCI format 1_2. If the field </w:t>
            </w:r>
            <w:r w:rsidRPr="00B55E3E">
              <w:rPr>
                <w:i/>
                <w:szCs w:val="22"/>
                <w:lang w:eastAsia="sv-SE"/>
              </w:rPr>
              <w:t>pdsch-TimeDomainAllocationListDCI-1-2</w:t>
            </w:r>
            <w:r w:rsidRPr="00B55E3E">
              <w:rPr>
                <w:szCs w:val="22"/>
                <w:lang w:eastAsia="sv-SE"/>
              </w:rPr>
              <w:t xml:space="preserve"> is configured, it </w:t>
            </w:r>
            <w:r w:rsidRPr="00B55E3E">
              <w:rPr>
                <w:szCs w:val="22"/>
              </w:rPr>
              <w:t>applies</w:t>
            </w:r>
            <w:r w:rsidRPr="00B55E3E">
              <w:rPr>
                <w:szCs w:val="22"/>
                <w:lang w:eastAsia="sv-SE"/>
              </w:rPr>
              <w:t xml:space="preserve"> to DCI format 1_2 (see table 5.1.2.1.1-1A in TS 38.214 [19]). The field </w:t>
            </w:r>
            <w:proofErr w:type="spellStart"/>
            <w:r w:rsidRPr="00B55E3E">
              <w:rPr>
                <w:i/>
                <w:szCs w:val="22"/>
                <w:lang w:eastAsia="sv-SE"/>
              </w:rPr>
              <w:t>pdsch-TimeDomainAllocationListForMultiPDSCH</w:t>
            </w:r>
            <w:proofErr w:type="spellEnd"/>
            <w:r w:rsidRPr="00B55E3E">
              <w:rPr>
                <w:szCs w:val="22"/>
                <w:lang w:eastAsia="sv-SE"/>
              </w:rPr>
              <w:t xml:space="preserve"> applies to DCI format 1_1.</w:t>
            </w:r>
          </w:p>
          <w:p w14:paraId="5DF342D6" w14:textId="77777777" w:rsidR="00692CE8" w:rsidRPr="00B55E3E" w:rsidRDefault="00692CE8" w:rsidP="0066333E">
            <w:pPr>
              <w:pStyle w:val="TAL"/>
              <w:rPr>
                <w:szCs w:val="22"/>
                <w:lang w:eastAsia="sv-SE"/>
              </w:rPr>
            </w:pPr>
            <w:r w:rsidRPr="00B55E3E">
              <w:rPr>
                <w:szCs w:val="22"/>
                <w:lang w:eastAsia="sv-SE"/>
              </w:rPr>
              <w:t xml:space="preserve">The network does not configure the </w:t>
            </w:r>
            <w:r w:rsidRPr="00B55E3E">
              <w:rPr>
                <w:i/>
                <w:szCs w:val="22"/>
                <w:lang w:eastAsia="sv-SE"/>
              </w:rPr>
              <w:t>pdsch-TimeDomainAllocationList-r16</w:t>
            </w:r>
            <w:r w:rsidRPr="00B55E3E">
              <w:rPr>
                <w:szCs w:val="22"/>
                <w:lang w:eastAsia="sv-SE"/>
              </w:rPr>
              <w:t xml:space="preserve"> simultaneously with the </w:t>
            </w:r>
            <w:proofErr w:type="spellStart"/>
            <w:r w:rsidRPr="00B55E3E">
              <w:rPr>
                <w:i/>
                <w:szCs w:val="22"/>
                <w:lang w:eastAsia="sv-SE"/>
              </w:rPr>
              <w:t>pdsch-TimeDomainAllocationList</w:t>
            </w:r>
            <w:proofErr w:type="spellEnd"/>
            <w:r w:rsidRPr="00B55E3E">
              <w:rPr>
                <w:szCs w:val="22"/>
                <w:lang w:eastAsia="sv-SE"/>
              </w:rPr>
              <w:t xml:space="preserve"> (without suffix) in the same </w:t>
            </w:r>
            <w:r w:rsidRPr="00B55E3E">
              <w:rPr>
                <w:i/>
                <w:iCs/>
                <w:szCs w:val="22"/>
                <w:lang w:eastAsia="sv-SE"/>
              </w:rPr>
              <w:t>PDSCH-Config</w:t>
            </w:r>
            <w:r w:rsidRPr="00B55E3E">
              <w:rPr>
                <w:szCs w:val="22"/>
                <w:lang w:eastAsia="sv-SE"/>
              </w:rPr>
              <w:t>.</w:t>
            </w:r>
          </w:p>
        </w:tc>
      </w:tr>
      <w:tr w:rsidR="00692CE8" w:rsidRPr="00B55E3E" w14:paraId="5CEFCCF7"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43596566" w14:textId="77777777" w:rsidR="00692CE8" w:rsidRPr="00B55E3E" w:rsidRDefault="00692CE8" w:rsidP="0066333E">
            <w:pPr>
              <w:pStyle w:val="TAL"/>
              <w:rPr>
                <w:szCs w:val="22"/>
                <w:lang w:eastAsia="sv-SE"/>
              </w:rPr>
            </w:pPr>
            <w:proofErr w:type="spellStart"/>
            <w:r w:rsidRPr="00B55E3E">
              <w:rPr>
                <w:b/>
                <w:i/>
                <w:szCs w:val="22"/>
                <w:lang w:eastAsia="sv-SE"/>
              </w:rPr>
              <w:t>prb-BundlingType</w:t>
            </w:r>
            <w:proofErr w:type="spellEnd"/>
            <w:r w:rsidRPr="00B55E3E">
              <w:rPr>
                <w:b/>
                <w:i/>
                <w:szCs w:val="22"/>
                <w:lang w:eastAsia="sv-SE"/>
              </w:rPr>
              <w:t>,</w:t>
            </w:r>
            <w:r w:rsidRPr="00B55E3E">
              <w:rPr>
                <w:lang w:eastAsia="sv-SE"/>
              </w:rPr>
              <w:t xml:space="preserve"> </w:t>
            </w:r>
            <w:r w:rsidRPr="00B55E3E">
              <w:rPr>
                <w:b/>
                <w:i/>
                <w:szCs w:val="22"/>
                <w:lang w:eastAsia="sv-SE"/>
              </w:rPr>
              <w:t>prb-BundlingTypeDCI-1-2</w:t>
            </w:r>
          </w:p>
          <w:p w14:paraId="5793D218" w14:textId="77777777" w:rsidR="00692CE8" w:rsidRPr="00B55E3E" w:rsidRDefault="00692CE8" w:rsidP="0066333E">
            <w:pPr>
              <w:pStyle w:val="TAL"/>
              <w:rPr>
                <w:szCs w:val="22"/>
                <w:lang w:eastAsia="sv-SE"/>
              </w:rPr>
            </w:pPr>
            <w:r w:rsidRPr="00B55E3E">
              <w:rPr>
                <w:szCs w:val="22"/>
                <w:lang w:eastAsia="sv-SE"/>
              </w:rPr>
              <w:t xml:space="preserve">Indicates the PRB bundle type and bundle size(s) (see TS 38.214 [19], clause 5.1.2.3). If </w:t>
            </w:r>
            <w:r w:rsidRPr="00B55E3E">
              <w:rPr>
                <w:i/>
                <w:szCs w:val="22"/>
                <w:lang w:eastAsia="sv-SE"/>
              </w:rPr>
              <w:t>dynamic</w:t>
            </w:r>
            <w:r w:rsidRPr="00B55E3E">
              <w:rPr>
                <w:szCs w:val="22"/>
                <w:lang w:eastAsia="sv-SE"/>
              </w:rPr>
              <w:t xml:space="preserve"> is chosen, the actual </w:t>
            </w:r>
            <w:r w:rsidRPr="00B55E3E">
              <w:rPr>
                <w:i/>
                <w:szCs w:val="22"/>
                <w:lang w:eastAsia="sv-SE"/>
              </w:rPr>
              <w:t>bundleSizeSet1 or bundleSizeSet2</w:t>
            </w:r>
            <w:r w:rsidRPr="00B55E3E">
              <w:rPr>
                <w:szCs w:val="22"/>
                <w:lang w:eastAsia="sv-SE"/>
              </w:rPr>
              <w:t xml:space="preserve"> to use is indicated via DCI. Constraints on </w:t>
            </w:r>
            <w:proofErr w:type="spellStart"/>
            <w:proofErr w:type="gramStart"/>
            <w:r w:rsidRPr="00B55E3E">
              <w:rPr>
                <w:i/>
                <w:szCs w:val="22"/>
                <w:lang w:eastAsia="sv-SE"/>
              </w:rPr>
              <w:t>bundleSize</w:t>
            </w:r>
            <w:proofErr w:type="spellEnd"/>
            <w:r w:rsidRPr="00B55E3E">
              <w:rPr>
                <w:i/>
                <w:szCs w:val="22"/>
                <w:lang w:eastAsia="sv-SE"/>
              </w:rPr>
              <w:t>(</w:t>
            </w:r>
            <w:proofErr w:type="gramEnd"/>
            <w:r w:rsidRPr="00B55E3E">
              <w:rPr>
                <w:i/>
                <w:szCs w:val="22"/>
                <w:lang w:eastAsia="sv-SE"/>
              </w:rPr>
              <w:t>Set)</w:t>
            </w:r>
            <w:r w:rsidRPr="00B55E3E">
              <w:rPr>
                <w:szCs w:val="22"/>
                <w:lang w:eastAsia="sv-SE"/>
              </w:rPr>
              <w:t xml:space="preserve"> setting depending on </w:t>
            </w:r>
            <w:proofErr w:type="spellStart"/>
            <w:r w:rsidRPr="00B55E3E">
              <w:rPr>
                <w:i/>
                <w:szCs w:val="22"/>
                <w:lang w:eastAsia="sv-SE"/>
              </w:rPr>
              <w:t>vrb-ToPRB-Interleaver</w:t>
            </w:r>
            <w:proofErr w:type="spellEnd"/>
            <w:r w:rsidRPr="00B55E3E">
              <w:rPr>
                <w:szCs w:val="22"/>
                <w:lang w:eastAsia="sv-SE"/>
              </w:rPr>
              <w:t xml:space="preserve"> and </w:t>
            </w:r>
            <w:proofErr w:type="spellStart"/>
            <w:r w:rsidRPr="00B55E3E">
              <w:rPr>
                <w:i/>
                <w:szCs w:val="22"/>
                <w:lang w:eastAsia="sv-SE"/>
              </w:rPr>
              <w:t>rbg</w:t>
            </w:r>
            <w:proofErr w:type="spellEnd"/>
            <w:r w:rsidRPr="00B55E3E">
              <w:rPr>
                <w:i/>
                <w:szCs w:val="22"/>
                <w:lang w:eastAsia="sv-SE"/>
              </w:rPr>
              <w:t>-Size</w:t>
            </w:r>
            <w:r w:rsidRPr="00B55E3E">
              <w:rPr>
                <w:szCs w:val="22"/>
                <w:lang w:eastAsia="sv-SE"/>
              </w:rPr>
              <w:t xml:space="preserve"> settings are described in TS 38.214 [19], clause 5.1.2.3. If a </w:t>
            </w:r>
            <w:proofErr w:type="spellStart"/>
            <w:proofErr w:type="gramStart"/>
            <w:r w:rsidRPr="00B55E3E">
              <w:rPr>
                <w:i/>
                <w:szCs w:val="22"/>
                <w:lang w:eastAsia="sv-SE"/>
              </w:rPr>
              <w:t>bundleSize</w:t>
            </w:r>
            <w:proofErr w:type="spellEnd"/>
            <w:r w:rsidRPr="00B55E3E">
              <w:rPr>
                <w:i/>
                <w:szCs w:val="22"/>
                <w:lang w:eastAsia="sv-SE"/>
              </w:rPr>
              <w:t>(</w:t>
            </w:r>
            <w:proofErr w:type="gramEnd"/>
            <w:r w:rsidRPr="00B55E3E">
              <w:rPr>
                <w:i/>
                <w:szCs w:val="22"/>
                <w:lang w:eastAsia="sv-SE"/>
              </w:rPr>
              <w:t>Set)</w:t>
            </w:r>
            <w:r w:rsidRPr="00B55E3E">
              <w:rPr>
                <w:szCs w:val="22"/>
                <w:lang w:eastAsia="sv-SE"/>
              </w:rPr>
              <w:t xml:space="preserve"> value is absent, the UE applies the value </w:t>
            </w:r>
            <w:r w:rsidRPr="00B55E3E">
              <w:rPr>
                <w:i/>
                <w:szCs w:val="22"/>
                <w:lang w:eastAsia="sv-SE"/>
              </w:rPr>
              <w:t>n2</w:t>
            </w:r>
            <w:r w:rsidRPr="00B55E3E">
              <w:rPr>
                <w:szCs w:val="22"/>
                <w:lang w:eastAsia="sv-SE"/>
              </w:rPr>
              <w:t xml:space="preserve">. The field </w:t>
            </w:r>
            <w:proofErr w:type="spellStart"/>
            <w:r w:rsidRPr="00B55E3E">
              <w:rPr>
                <w:i/>
                <w:szCs w:val="22"/>
                <w:lang w:eastAsia="sv-SE"/>
              </w:rPr>
              <w:t>prb-BundlingType</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prb-BundlingTypeDCI-1-2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 and TS 38.214 [19], clause 5.1.2.3).</w:t>
            </w:r>
          </w:p>
        </w:tc>
      </w:tr>
      <w:tr w:rsidR="00692CE8" w:rsidRPr="00B55E3E" w14:paraId="62513ECC"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76970F4C" w14:textId="77777777" w:rsidR="00692CE8" w:rsidRPr="00B55E3E" w:rsidRDefault="00692CE8" w:rsidP="0066333E">
            <w:pPr>
              <w:pStyle w:val="TAL"/>
              <w:rPr>
                <w:rFonts w:eastAsia="MS Mincho"/>
                <w:szCs w:val="22"/>
                <w:lang w:eastAsia="sv-SE"/>
              </w:rPr>
            </w:pPr>
            <w:r w:rsidRPr="00B55E3E">
              <w:rPr>
                <w:b/>
                <w:i/>
                <w:szCs w:val="22"/>
                <w:lang w:eastAsia="sv-SE"/>
              </w:rPr>
              <w:t>priorityIndicatorDCI-1-1, priorityIndicatorDCI-1-2, priorityIndicatorDCI-4-2</w:t>
            </w:r>
          </w:p>
          <w:p w14:paraId="1C32C235" w14:textId="77777777" w:rsidR="00692CE8" w:rsidRPr="00B55E3E" w:rsidRDefault="00692CE8" w:rsidP="0066333E">
            <w:pPr>
              <w:pStyle w:val="TAL"/>
              <w:rPr>
                <w:b/>
                <w:i/>
                <w:szCs w:val="22"/>
                <w:lang w:eastAsia="sv-SE"/>
              </w:rPr>
            </w:pPr>
            <w:r w:rsidRPr="00B55E3E">
              <w:rPr>
                <w:szCs w:val="22"/>
                <w:lang w:eastAsia="sv-SE"/>
              </w:rPr>
              <w:t xml:space="preserve">Configure the presence of "priority indicator" in DCI format 1_1/1_2/4_2. When the field is absent in the IE, then 0 bit for "priority indicator" in DCI format 1_1/1_2/4_2. The field </w:t>
            </w:r>
            <w:r w:rsidRPr="00B55E3E">
              <w:rPr>
                <w:i/>
                <w:szCs w:val="22"/>
                <w:lang w:eastAsia="sv-SE"/>
              </w:rPr>
              <w:lastRenderedPageBreak/>
              <w:t xml:space="preserve">priorityIndicatorDCI-1-1 </w:t>
            </w:r>
            <w:r w:rsidRPr="00B55E3E">
              <w:rPr>
                <w:szCs w:val="22"/>
              </w:rPr>
              <w:t>applies</w:t>
            </w:r>
            <w:r w:rsidRPr="00B55E3E">
              <w:rPr>
                <w:szCs w:val="22"/>
                <w:lang w:eastAsia="sv-SE"/>
              </w:rPr>
              <w:t xml:space="preserve"> to DCI format 1_1, the field </w:t>
            </w:r>
            <w:r w:rsidRPr="00B55E3E">
              <w:rPr>
                <w:i/>
                <w:szCs w:val="22"/>
                <w:lang w:eastAsia="sv-SE"/>
              </w:rPr>
              <w:t>priorityIndicatorDCI-1-2</w:t>
            </w:r>
            <w:r w:rsidRPr="00B55E3E">
              <w:rPr>
                <w:szCs w:val="22"/>
                <w:lang w:eastAsia="sv-SE"/>
              </w:rPr>
              <w:t xml:space="preserve"> </w:t>
            </w:r>
            <w:r w:rsidRPr="00B55E3E">
              <w:rPr>
                <w:szCs w:val="22"/>
              </w:rPr>
              <w:t>applies</w:t>
            </w:r>
            <w:r w:rsidRPr="00B55E3E">
              <w:rPr>
                <w:szCs w:val="22"/>
                <w:lang w:eastAsia="sv-SE"/>
              </w:rPr>
              <w:t xml:space="preserve"> to DCI format 1_2 and the field </w:t>
            </w:r>
            <w:r w:rsidRPr="00B55E3E">
              <w:rPr>
                <w:i/>
                <w:szCs w:val="22"/>
                <w:lang w:eastAsia="sv-SE"/>
              </w:rPr>
              <w:t>priorityIndicatorDCI-4-2</w:t>
            </w:r>
            <w:r w:rsidRPr="00B55E3E">
              <w:rPr>
                <w:szCs w:val="22"/>
                <w:lang w:eastAsia="sv-SE"/>
              </w:rPr>
              <w:t xml:space="preserve"> applies to DCI format 4_2, respectively (see TS 38.212 [17], clause 7.3.1 and TS 38.213 [13] clause 9).</w:t>
            </w:r>
          </w:p>
        </w:tc>
      </w:tr>
      <w:tr w:rsidR="00692CE8" w:rsidRPr="00B55E3E" w14:paraId="3D7C0409" w14:textId="77777777" w:rsidTr="0066333E">
        <w:tc>
          <w:tcPr>
            <w:tcW w:w="14173" w:type="dxa"/>
            <w:tcBorders>
              <w:top w:val="single" w:sz="4" w:space="0" w:color="auto"/>
              <w:left w:val="single" w:sz="4" w:space="0" w:color="auto"/>
              <w:bottom w:val="single" w:sz="4" w:space="0" w:color="auto"/>
              <w:right w:val="single" w:sz="4" w:space="0" w:color="auto"/>
            </w:tcBorders>
          </w:tcPr>
          <w:p w14:paraId="61E30641" w14:textId="77777777" w:rsidR="00692CE8" w:rsidRPr="00B55E3E" w:rsidRDefault="00692CE8" w:rsidP="0066333E">
            <w:pPr>
              <w:pStyle w:val="TAL"/>
              <w:rPr>
                <w:b/>
                <w:i/>
                <w:szCs w:val="22"/>
                <w:lang w:eastAsia="sv-SE"/>
              </w:rPr>
            </w:pPr>
            <w:r w:rsidRPr="00B55E3E">
              <w:rPr>
                <w:b/>
                <w:i/>
                <w:szCs w:val="22"/>
                <w:lang w:eastAsia="sv-SE"/>
              </w:rPr>
              <w:lastRenderedPageBreak/>
              <w:t>pucch-sSCellDynDCI-1-2</w:t>
            </w:r>
          </w:p>
          <w:p w14:paraId="5D73C5E7" w14:textId="77777777" w:rsidR="00692CE8" w:rsidRPr="00B55E3E" w:rsidRDefault="00692CE8" w:rsidP="0066333E">
            <w:pPr>
              <w:pStyle w:val="TAL"/>
              <w:rPr>
                <w:b/>
                <w:i/>
                <w:szCs w:val="22"/>
                <w:lang w:eastAsia="sv-SE"/>
              </w:rPr>
            </w:pPr>
            <w:r w:rsidRPr="00B55E3E">
              <w:rPr>
                <w:bCs/>
                <w:iCs/>
                <w:szCs w:val="22"/>
                <w:lang w:eastAsia="sv-SE"/>
              </w:rPr>
              <w:t>When configured, PUCCH cell switching based on dynamic indication in DCI format 1_2 is enabled (see TS 38.213 [13], clause 9.A).</w:t>
            </w:r>
          </w:p>
        </w:tc>
      </w:tr>
      <w:tr w:rsidR="00692CE8" w:rsidRPr="00B55E3E" w14:paraId="41C882D6"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59B3B44B" w14:textId="77777777" w:rsidR="00692CE8" w:rsidRPr="00B55E3E" w:rsidRDefault="00692CE8" w:rsidP="0066333E">
            <w:pPr>
              <w:pStyle w:val="TAL"/>
              <w:rPr>
                <w:b/>
                <w:i/>
                <w:szCs w:val="22"/>
                <w:lang w:eastAsia="sv-SE"/>
              </w:rPr>
            </w:pPr>
            <w:r w:rsidRPr="00B55E3E">
              <w:rPr>
                <w:b/>
                <w:i/>
                <w:szCs w:val="22"/>
                <w:lang w:eastAsia="sv-SE"/>
              </w:rPr>
              <w:t>p-ZP-CSI-RS-</w:t>
            </w:r>
            <w:proofErr w:type="spellStart"/>
            <w:r w:rsidRPr="00B55E3E">
              <w:rPr>
                <w:b/>
                <w:i/>
                <w:szCs w:val="22"/>
                <w:lang w:eastAsia="sv-SE"/>
              </w:rPr>
              <w:t>ResourceSet</w:t>
            </w:r>
            <w:proofErr w:type="spellEnd"/>
          </w:p>
          <w:p w14:paraId="5E189815" w14:textId="77777777" w:rsidR="00692CE8" w:rsidRPr="00B55E3E" w:rsidRDefault="00692CE8" w:rsidP="0066333E">
            <w:pPr>
              <w:pStyle w:val="TAL"/>
              <w:rPr>
                <w:szCs w:val="22"/>
                <w:lang w:eastAsia="sv-SE"/>
              </w:rPr>
            </w:pPr>
            <w:r w:rsidRPr="00B55E3E">
              <w:rPr>
                <w:szCs w:val="22"/>
                <w:lang w:eastAsia="sv-SE"/>
              </w:rPr>
              <w:t xml:space="preserve">A set of periodically occurring ZP-CSI-RS-Resources (the actual resources are defined in the </w:t>
            </w:r>
            <w:proofErr w:type="spellStart"/>
            <w:r w:rsidRPr="00B55E3E">
              <w:rPr>
                <w:szCs w:val="22"/>
                <w:lang w:eastAsia="sv-SE"/>
              </w:rPr>
              <w:t>zp</w:t>
            </w:r>
            <w:proofErr w:type="spellEnd"/>
            <w:r w:rsidRPr="00B55E3E">
              <w:rPr>
                <w:szCs w:val="22"/>
                <w:lang w:eastAsia="sv-SE"/>
              </w:rPr>
              <w:t>-CSI-RS-</w:t>
            </w:r>
            <w:proofErr w:type="spellStart"/>
            <w:r w:rsidRPr="00B55E3E">
              <w:rPr>
                <w:szCs w:val="22"/>
                <w:lang w:eastAsia="sv-SE"/>
              </w:rPr>
              <w:t>ResourceToAddModList</w:t>
            </w:r>
            <w:proofErr w:type="spellEnd"/>
            <w:r w:rsidRPr="00B55E3E">
              <w:rPr>
                <w:szCs w:val="22"/>
                <w:lang w:eastAsia="sv-SE"/>
              </w:rPr>
              <w:t>). The network uses the ZP-CSI-RS-</w:t>
            </w:r>
            <w:proofErr w:type="spellStart"/>
            <w:r w:rsidRPr="00B55E3E">
              <w:rPr>
                <w:szCs w:val="22"/>
                <w:lang w:eastAsia="sv-SE"/>
              </w:rPr>
              <w:t>ResourceSetId</w:t>
            </w:r>
            <w:proofErr w:type="spellEnd"/>
            <w:r w:rsidRPr="00B55E3E">
              <w:rPr>
                <w:szCs w:val="22"/>
                <w:lang w:eastAsia="sv-SE"/>
              </w:rPr>
              <w:t>=0 for this set.</w:t>
            </w:r>
          </w:p>
          <w:p w14:paraId="708F3A9D" w14:textId="77777777" w:rsidR="00692CE8" w:rsidRPr="00B55E3E" w:rsidRDefault="00692CE8" w:rsidP="0066333E">
            <w:pPr>
              <w:pStyle w:val="TAL"/>
              <w:rPr>
                <w:b/>
                <w:i/>
                <w:szCs w:val="22"/>
                <w:lang w:eastAsia="sv-SE"/>
              </w:rPr>
            </w:pPr>
            <w:r w:rsidRPr="00B55E3E">
              <w:rPr>
                <w:szCs w:val="22"/>
                <w:lang w:eastAsia="sv-SE"/>
              </w:rPr>
              <w:t xml:space="preserve">If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is configured in both </w:t>
            </w:r>
            <w:r w:rsidRPr="00B55E3E">
              <w:rPr>
                <w:i/>
                <w:szCs w:val="22"/>
                <w:lang w:eastAsia="sv-SE"/>
              </w:rPr>
              <w:t>PDSCH-Config</w:t>
            </w:r>
            <w:r w:rsidRPr="00B55E3E">
              <w:rPr>
                <w:szCs w:val="22"/>
                <w:lang w:eastAsia="sv-SE"/>
              </w:rPr>
              <w:t xml:space="preserve"> for MBS CFR and </w:t>
            </w:r>
            <w:r w:rsidRPr="00B55E3E">
              <w:rPr>
                <w:i/>
                <w:szCs w:val="22"/>
                <w:lang w:eastAsia="sv-SE"/>
              </w:rPr>
              <w:t>PDSCH-Config</w:t>
            </w:r>
            <w:r w:rsidRPr="00B55E3E">
              <w:rPr>
                <w:szCs w:val="22"/>
                <w:lang w:eastAsia="sv-SE"/>
              </w:rPr>
              <w:t xml:space="preserve"> for the </w:t>
            </w:r>
            <w:proofErr w:type="spellStart"/>
            <w:r w:rsidRPr="00B55E3E">
              <w:rPr>
                <w:szCs w:val="22"/>
                <w:lang w:eastAsia="sv-SE"/>
              </w:rPr>
              <w:t>assoicated</w:t>
            </w:r>
            <w:proofErr w:type="spellEnd"/>
            <w:r w:rsidRPr="00B55E3E">
              <w:rPr>
                <w:szCs w:val="22"/>
                <w:lang w:eastAsia="sv-SE"/>
              </w:rPr>
              <w:t xml:space="preserve"> BWP, it is subject to UE capability whether the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configured in </w:t>
            </w:r>
            <w:r w:rsidRPr="00B55E3E">
              <w:rPr>
                <w:i/>
                <w:szCs w:val="22"/>
                <w:lang w:eastAsia="sv-SE"/>
              </w:rPr>
              <w:t>PDSCH-Config</w:t>
            </w:r>
            <w:r w:rsidRPr="00B55E3E">
              <w:rPr>
                <w:szCs w:val="22"/>
                <w:lang w:eastAsia="sv-SE"/>
              </w:rPr>
              <w:t xml:space="preserve"> for MBS CFR can be different from the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configured in </w:t>
            </w:r>
            <w:r w:rsidRPr="00B55E3E">
              <w:rPr>
                <w:i/>
                <w:szCs w:val="22"/>
                <w:lang w:eastAsia="sv-SE"/>
              </w:rPr>
              <w:t>PDSCH-Config</w:t>
            </w:r>
            <w:r w:rsidRPr="00B55E3E">
              <w:rPr>
                <w:szCs w:val="22"/>
                <w:lang w:eastAsia="sv-SE"/>
              </w:rPr>
              <w:t xml:space="preserve"> for the </w:t>
            </w:r>
            <w:proofErr w:type="spellStart"/>
            <w:r w:rsidRPr="00B55E3E">
              <w:rPr>
                <w:szCs w:val="22"/>
                <w:lang w:eastAsia="sv-SE"/>
              </w:rPr>
              <w:t>assoicated</w:t>
            </w:r>
            <w:proofErr w:type="spellEnd"/>
            <w:r w:rsidRPr="00B55E3E">
              <w:rPr>
                <w:szCs w:val="22"/>
                <w:lang w:eastAsia="sv-SE"/>
              </w:rPr>
              <w:t xml:space="preserve"> BWP.</w:t>
            </w:r>
          </w:p>
        </w:tc>
      </w:tr>
      <w:tr w:rsidR="00692CE8" w:rsidRPr="00B55E3E" w14:paraId="25F5352B"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44501180" w14:textId="77777777" w:rsidR="00692CE8" w:rsidRPr="00B55E3E" w:rsidRDefault="00692CE8" w:rsidP="0066333E">
            <w:pPr>
              <w:pStyle w:val="TAL"/>
              <w:rPr>
                <w:szCs w:val="22"/>
                <w:lang w:eastAsia="sv-SE"/>
              </w:rPr>
            </w:pPr>
            <w:r w:rsidRPr="00B55E3E">
              <w:rPr>
                <w:b/>
                <w:i/>
                <w:szCs w:val="22"/>
                <w:lang w:eastAsia="sv-SE"/>
              </w:rPr>
              <w:t>rateMatchPatternGroup1, rateMatchPatternGroup1DCI-1-2</w:t>
            </w:r>
          </w:p>
          <w:p w14:paraId="4EBC3976" w14:textId="77777777" w:rsidR="00692CE8" w:rsidRPr="00B55E3E" w:rsidRDefault="00692CE8" w:rsidP="0066333E">
            <w:pPr>
              <w:pStyle w:val="TAL"/>
              <w:rPr>
                <w:szCs w:val="22"/>
                <w:lang w:eastAsia="sv-SE"/>
              </w:rPr>
            </w:pPr>
            <w:r w:rsidRPr="00B55E3E">
              <w:rPr>
                <w:szCs w:val="22"/>
                <w:lang w:eastAsia="sv-SE"/>
              </w:rPr>
              <w:t xml:space="preserve">The IDs of a first group of </w:t>
            </w:r>
            <w:proofErr w:type="spellStart"/>
            <w:r w:rsidRPr="00B55E3E">
              <w:rPr>
                <w:i/>
                <w:szCs w:val="22"/>
                <w:lang w:eastAsia="sv-SE"/>
              </w:rPr>
              <w:t>RateMatchPatterns</w:t>
            </w:r>
            <w:proofErr w:type="spellEnd"/>
            <w:r w:rsidRPr="00B55E3E">
              <w:rPr>
                <w:szCs w:val="22"/>
                <w:lang w:eastAsia="sv-SE"/>
              </w:rPr>
              <w:t xml:space="preserve"> defined in </w:t>
            </w:r>
            <w:r w:rsidRPr="00B55E3E">
              <w:rPr>
                <w:i/>
                <w:lang w:eastAsia="sv-SE"/>
              </w:rPr>
              <w:t>PDSCH-Config</w:t>
            </w:r>
            <w:r w:rsidRPr="00B55E3E">
              <w:rPr>
                <w:szCs w:val="22"/>
                <w:lang w:eastAsia="sv-SE"/>
              </w:rPr>
              <w:t>-&gt;</w:t>
            </w:r>
            <w:proofErr w:type="spellStart"/>
            <w:r w:rsidRPr="00B55E3E">
              <w:rPr>
                <w:i/>
                <w:szCs w:val="22"/>
                <w:lang w:eastAsia="sv-SE"/>
              </w:rPr>
              <w:t>rateMatchPatternToAddModList</w:t>
            </w:r>
            <w:proofErr w:type="spellEnd"/>
            <w:r w:rsidRPr="00B55E3E">
              <w:rPr>
                <w:szCs w:val="22"/>
                <w:lang w:eastAsia="sv-SE"/>
              </w:rPr>
              <w:t xml:space="preserve"> (BWP level) or in </w:t>
            </w:r>
            <w:proofErr w:type="spellStart"/>
            <w:r w:rsidRPr="00B55E3E">
              <w:rPr>
                <w:i/>
                <w:szCs w:val="22"/>
                <w:lang w:eastAsia="sv-SE"/>
              </w:rPr>
              <w:t>ServingCellConfig</w:t>
            </w:r>
            <w:proofErr w:type="spellEnd"/>
            <w:r w:rsidRPr="00B55E3E">
              <w:rPr>
                <w:szCs w:val="22"/>
                <w:lang w:eastAsia="sv-SE"/>
              </w:rPr>
              <w:t xml:space="preserve"> -&gt;</w:t>
            </w:r>
            <w:proofErr w:type="spellStart"/>
            <w:r w:rsidRPr="00B55E3E">
              <w:rPr>
                <w:i/>
                <w:szCs w:val="22"/>
                <w:lang w:eastAsia="sv-SE"/>
              </w:rPr>
              <w:t>rateMatchPatternToAddModLis</w:t>
            </w:r>
            <w:r w:rsidRPr="00B55E3E">
              <w:rPr>
                <w:szCs w:val="22"/>
                <w:lang w:eastAsia="sv-SE"/>
              </w:rPr>
              <w:t>t</w:t>
            </w:r>
            <w:proofErr w:type="spellEnd"/>
            <w:r w:rsidRPr="00B55E3E">
              <w:rPr>
                <w:szCs w:val="22"/>
                <w:lang w:eastAsia="sv-SE"/>
              </w:rPr>
              <w:t xml:space="preserve"> (cell level). These patterns can be activated dynamically by DCI (see TS 38.214 [19], clause 5.1.4.1). The field </w:t>
            </w:r>
            <w:r w:rsidRPr="00B55E3E">
              <w:rPr>
                <w:i/>
                <w:szCs w:val="22"/>
                <w:lang w:eastAsia="sv-SE"/>
              </w:rPr>
              <w:t xml:space="preserve">rateMatchPatternGroup1 </w:t>
            </w:r>
            <w:r w:rsidRPr="00B55E3E">
              <w:rPr>
                <w:szCs w:val="22"/>
              </w:rPr>
              <w:t>applies</w:t>
            </w:r>
            <w:r w:rsidRPr="00B55E3E">
              <w:rPr>
                <w:szCs w:val="22"/>
                <w:lang w:eastAsia="sv-SE"/>
              </w:rPr>
              <w:t xml:space="preserve"> to DCI format 1_1, and the field </w:t>
            </w:r>
            <w:r w:rsidRPr="00B55E3E">
              <w:rPr>
                <w:i/>
                <w:szCs w:val="22"/>
                <w:lang w:eastAsia="sv-SE"/>
              </w:rPr>
              <w:t>rateMatchPatternGroup1DCI-1-2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5.1.4.1).</w:t>
            </w:r>
          </w:p>
        </w:tc>
      </w:tr>
      <w:tr w:rsidR="00692CE8" w:rsidRPr="00B55E3E" w14:paraId="0C602106"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4B05692B" w14:textId="77777777" w:rsidR="00692CE8" w:rsidRPr="00B55E3E" w:rsidRDefault="00692CE8" w:rsidP="0066333E">
            <w:pPr>
              <w:pStyle w:val="TAL"/>
              <w:rPr>
                <w:szCs w:val="22"/>
                <w:lang w:eastAsia="sv-SE"/>
              </w:rPr>
            </w:pPr>
            <w:r w:rsidRPr="00B55E3E">
              <w:rPr>
                <w:b/>
                <w:i/>
                <w:szCs w:val="22"/>
                <w:lang w:eastAsia="sv-SE"/>
              </w:rPr>
              <w:t>rateMatchPatternGroup2, rateMatchPatternGroup2DCI-1-2</w:t>
            </w:r>
          </w:p>
          <w:p w14:paraId="29A07974" w14:textId="77777777" w:rsidR="00692CE8" w:rsidRPr="00B55E3E" w:rsidRDefault="00692CE8" w:rsidP="0066333E">
            <w:pPr>
              <w:pStyle w:val="TAL"/>
              <w:rPr>
                <w:szCs w:val="22"/>
                <w:lang w:eastAsia="sv-SE"/>
              </w:rPr>
            </w:pPr>
            <w:r w:rsidRPr="00B55E3E">
              <w:rPr>
                <w:szCs w:val="22"/>
                <w:lang w:eastAsia="sv-SE"/>
              </w:rPr>
              <w:t xml:space="preserve">The IDs of a second group of </w:t>
            </w:r>
            <w:proofErr w:type="spellStart"/>
            <w:r w:rsidRPr="00B55E3E">
              <w:rPr>
                <w:i/>
                <w:szCs w:val="22"/>
                <w:lang w:eastAsia="sv-SE"/>
              </w:rPr>
              <w:t>RateMatchPatterns</w:t>
            </w:r>
            <w:proofErr w:type="spellEnd"/>
            <w:r w:rsidRPr="00B55E3E">
              <w:rPr>
                <w:szCs w:val="22"/>
                <w:lang w:eastAsia="sv-SE"/>
              </w:rPr>
              <w:t xml:space="preserve"> defined in </w:t>
            </w:r>
            <w:r w:rsidRPr="00B55E3E">
              <w:rPr>
                <w:i/>
                <w:lang w:eastAsia="sv-SE"/>
              </w:rPr>
              <w:t>PDSCH-Config</w:t>
            </w:r>
            <w:r w:rsidRPr="00B55E3E">
              <w:rPr>
                <w:szCs w:val="22"/>
                <w:lang w:eastAsia="sv-SE"/>
              </w:rPr>
              <w:t>-&gt;</w:t>
            </w:r>
            <w:proofErr w:type="spellStart"/>
            <w:r w:rsidRPr="00B55E3E">
              <w:rPr>
                <w:i/>
                <w:szCs w:val="22"/>
                <w:lang w:eastAsia="sv-SE"/>
              </w:rPr>
              <w:t>rateMatchPatternToAddModList</w:t>
            </w:r>
            <w:proofErr w:type="spellEnd"/>
            <w:r w:rsidRPr="00B55E3E">
              <w:rPr>
                <w:szCs w:val="22"/>
                <w:lang w:eastAsia="sv-SE"/>
              </w:rPr>
              <w:t xml:space="preserve"> (BWP level) or in </w:t>
            </w:r>
            <w:proofErr w:type="spellStart"/>
            <w:r w:rsidRPr="00B55E3E">
              <w:rPr>
                <w:i/>
                <w:szCs w:val="22"/>
                <w:lang w:eastAsia="sv-SE"/>
              </w:rPr>
              <w:t>ServingCellConfig</w:t>
            </w:r>
            <w:proofErr w:type="spellEnd"/>
            <w:r w:rsidRPr="00B55E3E">
              <w:rPr>
                <w:szCs w:val="22"/>
                <w:lang w:eastAsia="sv-SE"/>
              </w:rPr>
              <w:t xml:space="preserve"> -&gt;</w:t>
            </w:r>
            <w:proofErr w:type="spellStart"/>
            <w:r w:rsidRPr="00B55E3E">
              <w:rPr>
                <w:i/>
                <w:szCs w:val="22"/>
                <w:lang w:eastAsia="sv-SE"/>
              </w:rPr>
              <w:t>rateMatchPatternToAddModLis</w:t>
            </w:r>
            <w:r w:rsidRPr="00B55E3E">
              <w:rPr>
                <w:szCs w:val="22"/>
                <w:lang w:eastAsia="sv-SE"/>
              </w:rPr>
              <w:t>t</w:t>
            </w:r>
            <w:proofErr w:type="spellEnd"/>
            <w:r w:rsidRPr="00B55E3E">
              <w:rPr>
                <w:szCs w:val="22"/>
                <w:lang w:eastAsia="sv-SE"/>
              </w:rPr>
              <w:t xml:space="preserve"> (cell level). These patterns can be activated dynamically by DCI (see TS 38.214 [19], clause 5.1.4.1). The field </w:t>
            </w:r>
            <w:r w:rsidRPr="00B55E3E">
              <w:rPr>
                <w:i/>
                <w:szCs w:val="22"/>
                <w:lang w:eastAsia="sv-SE"/>
              </w:rPr>
              <w:t xml:space="preserve">rateMatchPatternGroup2 </w:t>
            </w:r>
            <w:r w:rsidRPr="00B55E3E">
              <w:rPr>
                <w:szCs w:val="22"/>
              </w:rPr>
              <w:t>applies</w:t>
            </w:r>
            <w:r w:rsidRPr="00B55E3E">
              <w:rPr>
                <w:szCs w:val="22"/>
                <w:lang w:eastAsia="sv-SE"/>
              </w:rPr>
              <w:t xml:space="preserve"> to DCI format 1_1, and the field </w:t>
            </w:r>
            <w:r w:rsidRPr="00B55E3E">
              <w:rPr>
                <w:i/>
                <w:szCs w:val="22"/>
                <w:lang w:eastAsia="sv-SE"/>
              </w:rPr>
              <w:t>rateMatchPatternGroup2DCI-1-2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5.1.4.1).</w:t>
            </w:r>
          </w:p>
        </w:tc>
      </w:tr>
      <w:tr w:rsidR="00692CE8" w:rsidRPr="00B55E3E" w14:paraId="1EB48D51"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5EDF9A66" w14:textId="77777777" w:rsidR="00692CE8" w:rsidRPr="00B55E3E" w:rsidRDefault="00692CE8" w:rsidP="0066333E">
            <w:pPr>
              <w:pStyle w:val="TAL"/>
              <w:rPr>
                <w:szCs w:val="22"/>
                <w:lang w:eastAsia="sv-SE"/>
              </w:rPr>
            </w:pPr>
            <w:proofErr w:type="spellStart"/>
            <w:r w:rsidRPr="00B55E3E">
              <w:rPr>
                <w:b/>
                <w:i/>
                <w:szCs w:val="22"/>
                <w:lang w:eastAsia="sv-SE"/>
              </w:rPr>
              <w:t>rateMatchPatternToAddModList</w:t>
            </w:r>
            <w:proofErr w:type="spellEnd"/>
          </w:p>
          <w:p w14:paraId="4333363D" w14:textId="77777777" w:rsidR="00692CE8" w:rsidRPr="00B55E3E" w:rsidRDefault="00692CE8" w:rsidP="0066333E">
            <w:pPr>
              <w:pStyle w:val="TAL"/>
              <w:rPr>
                <w:szCs w:val="22"/>
                <w:lang w:eastAsia="sv-SE"/>
              </w:rPr>
            </w:pPr>
            <w:r w:rsidRPr="00B55E3E">
              <w:rPr>
                <w:szCs w:val="22"/>
                <w:lang w:eastAsia="sv-SE"/>
              </w:rPr>
              <w:t>Resources patterns which the UE should rate match PDSCH around. The UE rate matches around the union of all resources indicated in the rate match patterns (see TS 38.214 [19], clause 5.1.4.1).</w:t>
            </w:r>
            <w:r w:rsidRPr="00B55E3E">
              <w:t xml:space="preserve"> If a </w:t>
            </w:r>
            <w:proofErr w:type="spellStart"/>
            <w:r w:rsidRPr="00B55E3E">
              <w:rPr>
                <w:i/>
              </w:rPr>
              <w:t>RateMatchPattern</w:t>
            </w:r>
            <w:proofErr w:type="spellEnd"/>
            <w:r w:rsidRPr="00B55E3E">
              <w:t xml:space="preserve"> with the same </w:t>
            </w:r>
            <w:proofErr w:type="spellStart"/>
            <w:r w:rsidRPr="00B55E3E">
              <w:rPr>
                <w:i/>
              </w:rPr>
              <w:t>RateMatchPatternId</w:t>
            </w:r>
            <w:proofErr w:type="spellEnd"/>
            <w:r w:rsidRPr="00B55E3E">
              <w:t xml:space="preserve"> is configured in both MBS CFR and its associated BWP, the entire </w:t>
            </w:r>
            <w:proofErr w:type="spellStart"/>
            <w:r w:rsidRPr="00B55E3E">
              <w:rPr>
                <w:i/>
              </w:rPr>
              <w:t>RateMatchPattern</w:t>
            </w:r>
            <w:proofErr w:type="spellEnd"/>
            <w:r w:rsidRPr="00B55E3E">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692CE8" w:rsidRPr="00B55E3E" w14:paraId="1726DFDC"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0F9E1706" w14:textId="77777777" w:rsidR="00692CE8" w:rsidRPr="00B55E3E" w:rsidRDefault="00692CE8" w:rsidP="0066333E">
            <w:pPr>
              <w:pStyle w:val="TAL"/>
              <w:rPr>
                <w:szCs w:val="22"/>
                <w:lang w:eastAsia="sv-SE"/>
              </w:rPr>
            </w:pPr>
            <w:proofErr w:type="spellStart"/>
            <w:r w:rsidRPr="00B55E3E">
              <w:rPr>
                <w:b/>
                <w:i/>
                <w:szCs w:val="22"/>
                <w:lang w:eastAsia="sv-SE"/>
              </w:rPr>
              <w:t>rbg</w:t>
            </w:r>
            <w:proofErr w:type="spellEnd"/>
            <w:r w:rsidRPr="00B55E3E">
              <w:rPr>
                <w:b/>
                <w:i/>
                <w:szCs w:val="22"/>
                <w:lang w:eastAsia="sv-SE"/>
              </w:rPr>
              <w:t>-Size</w:t>
            </w:r>
          </w:p>
          <w:p w14:paraId="3EE5F64E" w14:textId="77777777" w:rsidR="00692CE8" w:rsidRPr="00B55E3E" w:rsidRDefault="00692CE8" w:rsidP="0066333E">
            <w:pPr>
              <w:pStyle w:val="TAL"/>
              <w:rPr>
                <w:szCs w:val="22"/>
                <w:lang w:eastAsia="sv-SE"/>
              </w:rPr>
            </w:pPr>
            <w:r w:rsidRPr="00B55E3E">
              <w:rPr>
                <w:szCs w:val="22"/>
                <w:lang w:eastAsia="sv-SE"/>
              </w:rPr>
              <w:t xml:space="preserve">Selection between config 1 and config 2 for RBG size for PDSCH. The UE ignores this field if </w:t>
            </w:r>
            <w:proofErr w:type="spellStart"/>
            <w:r w:rsidRPr="00B55E3E">
              <w:rPr>
                <w:i/>
                <w:szCs w:val="22"/>
                <w:lang w:eastAsia="sv-SE"/>
              </w:rPr>
              <w:t>resourceAllocation</w:t>
            </w:r>
            <w:proofErr w:type="spellEnd"/>
            <w:r w:rsidRPr="00B55E3E">
              <w:rPr>
                <w:szCs w:val="22"/>
                <w:lang w:eastAsia="sv-SE"/>
              </w:rPr>
              <w:t xml:space="preserve"> is set to </w:t>
            </w:r>
            <w:r w:rsidRPr="00B55E3E">
              <w:rPr>
                <w:i/>
                <w:szCs w:val="22"/>
                <w:lang w:eastAsia="sv-SE"/>
              </w:rPr>
              <w:t>resourceAllocationType1</w:t>
            </w:r>
            <w:r w:rsidRPr="00B55E3E">
              <w:rPr>
                <w:szCs w:val="22"/>
                <w:lang w:eastAsia="sv-SE"/>
              </w:rPr>
              <w:t xml:space="preserve"> (see TS 38.214 [19], clause 5.1.2.2.1).</w:t>
            </w:r>
          </w:p>
        </w:tc>
      </w:tr>
      <w:tr w:rsidR="00692CE8" w:rsidRPr="00B55E3E" w14:paraId="3A5325F9"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4966C660" w14:textId="77777777" w:rsidR="00692CE8" w:rsidRPr="00B55E3E" w:rsidRDefault="00692CE8" w:rsidP="0066333E">
            <w:pPr>
              <w:pStyle w:val="TAL"/>
              <w:rPr>
                <w:b/>
                <w:i/>
                <w:szCs w:val="22"/>
                <w:lang w:eastAsia="sv-SE"/>
              </w:rPr>
            </w:pPr>
            <w:r w:rsidRPr="00B55E3E">
              <w:rPr>
                <w:b/>
                <w:i/>
                <w:szCs w:val="22"/>
                <w:lang w:eastAsia="sv-SE"/>
              </w:rPr>
              <w:t>referenceOfSLIVDCI-1-2</w:t>
            </w:r>
          </w:p>
          <w:p w14:paraId="06D52759" w14:textId="77777777" w:rsidR="00692CE8" w:rsidRPr="00B55E3E" w:rsidRDefault="00692CE8" w:rsidP="0066333E">
            <w:pPr>
              <w:pStyle w:val="TAL"/>
              <w:rPr>
                <w:b/>
                <w:i/>
                <w:szCs w:val="22"/>
                <w:lang w:eastAsia="sv-SE"/>
              </w:rPr>
            </w:pPr>
            <w:r w:rsidRPr="00B55E3E">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692CE8" w:rsidRPr="00B55E3E" w14:paraId="28A5F37F"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22E4947B" w14:textId="77777777" w:rsidR="00692CE8" w:rsidRPr="00B55E3E" w:rsidRDefault="00692CE8" w:rsidP="0066333E">
            <w:pPr>
              <w:pStyle w:val="TAL"/>
              <w:rPr>
                <w:b/>
                <w:i/>
                <w:szCs w:val="22"/>
                <w:lang w:eastAsia="sv-SE"/>
              </w:rPr>
            </w:pPr>
            <w:proofErr w:type="spellStart"/>
            <w:r w:rsidRPr="00B55E3E">
              <w:rPr>
                <w:b/>
                <w:i/>
                <w:szCs w:val="22"/>
                <w:lang w:eastAsia="sv-SE"/>
              </w:rPr>
              <w:t>repetitionSchemeConfig</w:t>
            </w:r>
            <w:proofErr w:type="spellEnd"/>
          </w:p>
          <w:p w14:paraId="3620F00D" w14:textId="77777777" w:rsidR="00692CE8" w:rsidRPr="00B55E3E" w:rsidRDefault="00692CE8" w:rsidP="0066333E">
            <w:pPr>
              <w:pStyle w:val="TAL"/>
              <w:rPr>
                <w:b/>
                <w:i/>
                <w:szCs w:val="22"/>
                <w:lang w:eastAsia="sv-SE"/>
              </w:rPr>
            </w:pPr>
            <w:r w:rsidRPr="00B55E3E">
              <w:rPr>
                <w:lang w:eastAsia="sv-SE"/>
              </w:rPr>
              <w:t xml:space="preserve">Configure the UE with repetition schemes. The network does not configure </w:t>
            </w:r>
            <w:r w:rsidRPr="00B55E3E">
              <w:rPr>
                <w:i/>
                <w:lang w:eastAsia="sv-SE"/>
              </w:rPr>
              <w:t>repetitionSchemeConfig-r16</w:t>
            </w:r>
            <w:r w:rsidRPr="00B55E3E">
              <w:rPr>
                <w:lang w:eastAsia="sv-SE"/>
              </w:rPr>
              <w:t xml:space="preserve"> and </w:t>
            </w:r>
            <w:r w:rsidRPr="00B55E3E">
              <w:rPr>
                <w:i/>
                <w:lang w:eastAsia="sv-SE"/>
              </w:rPr>
              <w:t>repetitionSchemeConfig-v1630</w:t>
            </w:r>
            <w:r w:rsidRPr="00B55E3E">
              <w:rPr>
                <w:lang w:eastAsia="sv-SE"/>
              </w:rPr>
              <w:t xml:space="preserve"> simultaneously to </w:t>
            </w:r>
            <w:r w:rsidRPr="00B55E3E">
              <w:rPr>
                <w:i/>
                <w:lang w:eastAsia="sv-SE"/>
              </w:rPr>
              <w:t>setup</w:t>
            </w:r>
            <w:r w:rsidRPr="00B55E3E">
              <w:rPr>
                <w:lang w:eastAsia="sv-SE"/>
              </w:rPr>
              <w:t xml:space="preserve"> in the same </w:t>
            </w:r>
            <w:r w:rsidRPr="00B55E3E">
              <w:rPr>
                <w:i/>
                <w:lang w:eastAsia="sv-SE"/>
              </w:rPr>
              <w:t>PDSCH-Config</w:t>
            </w:r>
            <w:r w:rsidRPr="00B55E3E">
              <w:rPr>
                <w:lang w:eastAsia="sv-SE"/>
              </w:rPr>
              <w:t>.</w:t>
            </w:r>
          </w:p>
        </w:tc>
      </w:tr>
      <w:tr w:rsidR="00692CE8" w:rsidRPr="00B55E3E" w14:paraId="2A59C1E1"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017B21A3" w14:textId="77777777" w:rsidR="00692CE8" w:rsidRPr="00B55E3E" w:rsidRDefault="00692CE8" w:rsidP="0066333E">
            <w:pPr>
              <w:pStyle w:val="TAL"/>
              <w:rPr>
                <w:szCs w:val="22"/>
                <w:lang w:eastAsia="sv-SE"/>
              </w:rPr>
            </w:pPr>
            <w:proofErr w:type="spellStart"/>
            <w:r w:rsidRPr="00B55E3E">
              <w:rPr>
                <w:b/>
                <w:i/>
                <w:szCs w:val="22"/>
                <w:lang w:eastAsia="sv-SE"/>
              </w:rPr>
              <w:t>resourceAllocation</w:t>
            </w:r>
            <w:proofErr w:type="spellEnd"/>
            <w:r w:rsidRPr="00B55E3E">
              <w:rPr>
                <w:b/>
                <w:i/>
                <w:szCs w:val="22"/>
                <w:lang w:eastAsia="sv-SE"/>
              </w:rPr>
              <w:t>, resourceAllocationDCI-1-2</w:t>
            </w:r>
          </w:p>
          <w:p w14:paraId="6BC61D2A" w14:textId="77777777" w:rsidR="00692CE8" w:rsidRPr="00B55E3E" w:rsidRDefault="00692CE8" w:rsidP="0066333E">
            <w:pPr>
              <w:pStyle w:val="TAL"/>
              <w:rPr>
                <w:szCs w:val="22"/>
                <w:lang w:eastAsia="sv-SE"/>
              </w:rPr>
            </w:pPr>
            <w:r w:rsidRPr="00B55E3E">
              <w:rPr>
                <w:szCs w:val="22"/>
                <w:lang w:eastAsia="sv-SE"/>
              </w:rPr>
              <w:t xml:space="preserve">Configuration of resource allocation type 0 and resource allocation type 1 for non-fallback DCI (see TS 38.214 [19], clause 5.1.2.2). The field </w:t>
            </w:r>
            <w:proofErr w:type="spellStart"/>
            <w:r w:rsidRPr="00B55E3E">
              <w:rPr>
                <w:i/>
                <w:szCs w:val="22"/>
                <w:lang w:eastAsia="sv-SE"/>
              </w:rPr>
              <w:t>resourceAllocation</w:t>
            </w:r>
            <w:proofErr w:type="spellEnd"/>
            <w:r w:rsidRPr="00B55E3E">
              <w:rPr>
                <w:i/>
                <w:szCs w:val="22"/>
                <w:lang w:eastAsia="sv-SE"/>
              </w:rPr>
              <w:t xml:space="preserve"> </w:t>
            </w:r>
            <w:r w:rsidRPr="00B55E3E">
              <w:rPr>
                <w:szCs w:val="22"/>
                <w:lang w:eastAsia="sv-SE"/>
              </w:rPr>
              <w:t xml:space="preserve">applies to DCI format 1_1, and the field </w:t>
            </w:r>
            <w:r w:rsidRPr="00B55E3E">
              <w:rPr>
                <w:i/>
                <w:szCs w:val="22"/>
                <w:lang w:eastAsia="sv-SE"/>
              </w:rPr>
              <w:t>resourceAllocationDCI-1-2</w:t>
            </w:r>
            <w:r w:rsidRPr="00B55E3E">
              <w:rPr>
                <w:szCs w:val="22"/>
                <w:lang w:eastAsia="sv-SE"/>
              </w:rPr>
              <w:t xml:space="preserve"> applies to DCI format 1_2 (see TS 38.214 [19], clause 5.1.2.2).</w:t>
            </w:r>
          </w:p>
        </w:tc>
      </w:tr>
      <w:tr w:rsidR="00692CE8" w:rsidRPr="00B55E3E" w14:paraId="0FE0FCAD"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506FB03A" w14:textId="77777777" w:rsidR="00692CE8" w:rsidRPr="00B55E3E" w:rsidRDefault="00692CE8" w:rsidP="0066333E">
            <w:pPr>
              <w:pStyle w:val="TAL"/>
              <w:rPr>
                <w:b/>
                <w:i/>
                <w:szCs w:val="22"/>
                <w:lang w:eastAsia="sv-SE"/>
              </w:rPr>
            </w:pPr>
            <w:r w:rsidRPr="00B55E3E">
              <w:rPr>
                <w:b/>
                <w:i/>
                <w:szCs w:val="22"/>
                <w:lang w:eastAsia="sv-SE"/>
              </w:rPr>
              <w:t>resourceAllocationType1GranularityDCI-1-2</w:t>
            </w:r>
          </w:p>
          <w:p w14:paraId="67C87297" w14:textId="77777777" w:rsidR="00692CE8" w:rsidRPr="00B55E3E" w:rsidRDefault="00692CE8" w:rsidP="0066333E">
            <w:pPr>
              <w:pStyle w:val="TAL"/>
              <w:rPr>
                <w:b/>
                <w:i/>
                <w:szCs w:val="22"/>
                <w:lang w:eastAsia="sv-SE"/>
              </w:rPr>
            </w:pPr>
            <w:r w:rsidRPr="00B55E3E">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692CE8" w:rsidRPr="00B55E3E" w14:paraId="4E5703F6" w14:textId="77777777" w:rsidTr="0066333E">
        <w:tc>
          <w:tcPr>
            <w:tcW w:w="14173" w:type="dxa"/>
            <w:tcBorders>
              <w:top w:val="single" w:sz="4" w:space="0" w:color="auto"/>
              <w:left w:val="single" w:sz="4" w:space="0" w:color="auto"/>
              <w:bottom w:val="single" w:sz="4" w:space="0" w:color="auto"/>
              <w:right w:val="single" w:sz="4" w:space="0" w:color="auto"/>
            </w:tcBorders>
          </w:tcPr>
          <w:p w14:paraId="454A28F4" w14:textId="77777777" w:rsidR="00692CE8" w:rsidRPr="00B55E3E" w:rsidRDefault="00692CE8" w:rsidP="0066333E">
            <w:pPr>
              <w:pStyle w:val="TAL"/>
              <w:rPr>
                <w:b/>
                <w:i/>
                <w:szCs w:val="22"/>
                <w:lang w:eastAsia="sv-SE"/>
              </w:rPr>
            </w:pPr>
            <w:r w:rsidRPr="00B55E3E">
              <w:rPr>
                <w:b/>
                <w:bCs/>
                <w:i/>
                <w:szCs w:val="22"/>
                <w:lang w:eastAsia="en-GB"/>
              </w:rPr>
              <w:t>sizeDCI</w:t>
            </w:r>
            <w:r w:rsidRPr="00B55E3E">
              <w:rPr>
                <w:b/>
                <w:i/>
                <w:szCs w:val="22"/>
                <w:lang w:eastAsia="sv-SE"/>
              </w:rPr>
              <w:t>-4-2</w:t>
            </w:r>
          </w:p>
          <w:p w14:paraId="4911E3A5" w14:textId="77777777" w:rsidR="00692CE8" w:rsidRPr="00B55E3E" w:rsidRDefault="00692CE8" w:rsidP="0066333E">
            <w:pPr>
              <w:pStyle w:val="TAL"/>
              <w:rPr>
                <w:b/>
                <w:i/>
                <w:szCs w:val="22"/>
                <w:lang w:eastAsia="sv-SE"/>
              </w:rPr>
            </w:pPr>
            <w:r w:rsidRPr="00B55E3E">
              <w:rPr>
                <w:bCs/>
                <w:iCs/>
                <w:szCs w:val="22"/>
              </w:rPr>
              <w:t>Indicates</w:t>
            </w:r>
            <w:r w:rsidRPr="00B55E3E">
              <w:rPr>
                <w:szCs w:val="22"/>
                <w:lang w:eastAsia="sv-SE"/>
              </w:rPr>
              <w:t xml:space="preserve"> the size of DCI format 4-2 (see TS 38.213 [13], clause 10.1).</w:t>
            </w:r>
          </w:p>
        </w:tc>
      </w:tr>
      <w:tr w:rsidR="00692CE8" w:rsidRPr="00B55E3E" w14:paraId="75042F34"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7B3FD818" w14:textId="77777777" w:rsidR="00692CE8" w:rsidRPr="00B55E3E" w:rsidRDefault="00692CE8" w:rsidP="0066333E">
            <w:pPr>
              <w:pStyle w:val="TAL"/>
              <w:rPr>
                <w:szCs w:val="22"/>
                <w:lang w:eastAsia="sv-SE"/>
              </w:rPr>
            </w:pPr>
            <w:proofErr w:type="spellStart"/>
            <w:r w:rsidRPr="00B55E3E">
              <w:rPr>
                <w:b/>
                <w:i/>
                <w:szCs w:val="22"/>
                <w:lang w:eastAsia="sv-SE"/>
              </w:rPr>
              <w:t>sp</w:t>
            </w:r>
            <w:proofErr w:type="spellEnd"/>
            <w:r w:rsidRPr="00B55E3E">
              <w:rPr>
                <w:b/>
                <w:i/>
                <w:szCs w:val="22"/>
                <w:lang w:eastAsia="sv-SE"/>
              </w:rPr>
              <w:t>-ZP-CSI-RS-</w:t>
            </w:r>
            <w:proofErr w:type="spellStart"/>
            <w:r w:rsidRPr="00B55E3E">
              <w:rPr>
                <w:b/>
                <w:i/>
                <w:szCs w:val="22"/>
                <w:lang w:eastAsia="sv-SE"/>
              </w:rPr>
              <w:t>ResourceSetsToAddModList</w:t>
            </w:r>
            <w:proofErr w:type="spellEnd"/>
          </w:p>
          <w:p w14:paraId="5B5207DA" w14:textId="77777777" w:rsidR="00692CE8" w:rsidRPr="00B55E3E" w:rsidRDefault="00692CE8" w:rsidP="0066333E">
            <w:pPr>
              <w:pStyle w:val="TAL"/>
              <w:rPr>
                <w:b/>
                <w:i/>
                <w:szCs w:val="22"/>
                <w:lang w:eastAsia="sv-SE"/>
              </w:rPr>
            </w:pPr>
            <w:proofErr w:type="spellStart"/>
            <w:r w:rsidRPr="00B55E3E">
              <w:rPr>
                <w:lang w:eastAsia="sv-SE"/>
              </w:rPr>
              <w:t>AddMod</w:t>
            </w:r>
            <w:proofErr w:type="spellEnd"/>
            <w:r w:rsidRPr="00B55E3E">
              <w:rPr>
                <w:lang w:eastAsia="sv-SE"/>
              </w:rPr>
              <w:t xml:space="preserve">/Release lists for configuring semi-persistent zero-power CSI-RS resource sets. Each set contains a </w:t>
            </w:r>
            <w:r w:rsidRPr="00B55E3E">
              <w:rPr>
                <w:i/>
                <w:iCs/>
                <w:lang w:eastAsia="sv-SE"/>
              </w:rPr>
              <w:t>ZP-CSI-RS-</w:t>
            </w:r>
            <w:proofErr w:type="spellStart"/>
            <w:r w:rsidRPr="00B55E3E">
              <w:rPr>
                <w:i/>
                <w:iCs/>
                <w:lang w:eastAsia="sv-SE"/>
              </w:rPr>
              <w:t>ResourceSetId</w:t>
            </w:r>
            <w:proofErr w:type="spellEnd"/>
            <w:r w:rsidRPr="00B55E3E">
              <w:rPr>
                <w:lang w:eastAsia="sv-SE"/>
              </w:rPr>
              <w:t xml:space="preserve"> and the IDs of one or more </w:t>
            </w:r>
            <w:r w:rsidRPr="00B55E3E">
              <w:rPr>
                <w:i/>
                <w:iCs/>
                <w:lang w:eastAsia="sv-SE"/>
              </w:rPr>
              <w:t>ZP-CSI-RS-Resources</w:t>
            </w:r>
            <w:r w:rsidRPr="00B55E3E">
              <w:rPr>
                <w:lang w:eastAsia="sv-SE"/>
              </w:rPr>
              <w:t xml:space="preserve"> (the actual resources are defined in the </w:t>
            </w:r>
            <w:proofErr w:type="spellStart"/>
            <w:r w:rsidRPr="00B55E3E">
              <w:rPr>
                <w:i/>
                <w:iCs/>
                <w:lang w:eastAsia="sv-SE"/>
              </w:rPr>
              <w:t>zp</w:t>
            </w:r>
            <w:proofErr w:type="spellEnd"/>
            <w:r w:rsidRPr="00B55E3E">
              <w:rPr>
                <w:i/>
                <w:iCs/>
                <w:lang w:eastAsia="sv-SE"/>
              </w:rPr>
              <w:t>-CSI-RS-</w:t>
            </w:r>
            <w:proofErr w:type="spellStart"/>
            <w:r w:rsidRPr="00B55E3E">
              <w:rPr>
                <w:i/>
                <w:iCs/>
                <w:lang w:eastAsia="sv-SE"/>
              </w:rPr>
              <w:t>ResourceToAddModList</w:t>
            </w:r>
            <w:proofErr w:type="spellEnd"/>
            <w:r w:rsidRPr="00B55E3E">
              <w:rPr>
                <w:lang w:eastAsia="sv-SE"/>
              </w:rPr>
              <w:t>) (see TS 38.214 [19], clause 5.1.4.2).</w:t>
            </w:r>
          </w:p>
        </w:tc>
      </w:tr>
      <w:tr w:rsidR="00692CE8" w:rsidRPr="00B55E3E" w14:paraId="4B3BA7DE"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3C93C524" w14:textId="77777777" w:rsidR="00692CE8" w:rsidRPr="00B55E3E" w:rsidRDefault="00692CE8" w:rsidP="0066333E">
            <w:pPr>
              <w:pStyle w:val="TAL"/>
              <w:rPr>
                <w:szCs w:val="22"/>
                <w:lang w:eastAsia="sv-SE"/>
              </w:rPr>
            </w:pPr>
            <w:proofErr w:type="spellStart"/>
            <w:r w:rsidRPr="00B55E3E">
              <w:rPr>
                <w:b/>
                <w:i/>
                <w:szCs w:val="22"/>
                <w:lang w:eastAsia="sv-SE"/>
              </w:rPr>
              <w:t>tci-StatesToAddModList</w:t>
            </w:r>
            <w:proofErr w:type="spellEnd"/>
          </w:p>
          <w:p w14:paraId="0BFEDB9C" w14:textId="77777777" w:rsidR="00692CE8" w:rsidRPr="00B55E3E" w:rsidRDefault="00692CE8" w:rsidP="0066333E">
            <w:pPr>
              <w:pStyle w:val="TAL"/>
              <w:rPr>
                <w:szCs w:val="22"/>
                <w:lang w:eastAsia="sv-SE"/>
              </w:rPr>
            </w:pPr>
            <w:r w:rsidRPr="00B55E3E">
              <w:rPr>
                <w:szCs w:val="22"/>
                <w:lang w:eastAsia="sv-SE"/>
              </w:rPr>
              <w:lastRenderedPageBreak/>
              <w:t>A list of Transmission Configuration Indicator (TCI) states indicating a transmission configuration which includes QCL-relationships between the DL RSs in one RS set and the PDSCH DMRS ports (see TS 38.214 [19], clause 5.1.5).</w:t>
            </w:r>
          </w:p>
        </w:tc>
      </w:tr>
      <w:tr w:rsidR="00692CE8" w:rsidRPr="00B55E3E" w14:paraId="75E6D81D" w14:textId="77777777" w:rsidTr="0066333E">
        <w:tc>
          <w:tcPr>
            <w:tcW w:w="14173" w:type="dxa"/>
            <w:tcBorders>
              <w:top w:val="single" w:sz="4" w:space="0" w:color="auto"/>
              <w:left w:val="single" w:sz="4" w:space="0" w:color="auto"/>
              <w:bottom w:val="single" w:sz="4" w:space="0" w:color="auto"/>
              <w:right w:val="single" w:sz="4" w:space="0" w:color="auto"/>
            </w:tcBorders>
          </w:tcPr>
          <w:p w14:paraId="4AA3D254" w14:textId="77777777" w:rsidR="00692CE8" w:rsidRPr="00B55E3E" w:rsidRDefault="00692CE8" w:rsidP="0066333E">
            <w:pPr>
              <w:pStyle w:val="TAL"/>
              <w:rPr>
                <w:b/>
                <w:i/>
                <w:szCs w:val="22"/>
                <w:lang w:eastAsia="sv-SE"/>
              </w:rPr>
            </w:pPr>
            <w:proofErr w:type="spellStart"/>
            <w:r w:rsidRPr="00B55E3E">
              <w:rPr>
                <w:b/>
                <w:i/>
                <w:szCs w:val="22"/>
                <w:lang w:eastAsia="sv-SE"/>
              </w:rPr>
              <w:lastRenderedPageBreak/>
              <w:t>unifiedTCI-StateRef</w:t>
            </w:r>
            <w:proofErr w:type="spellEnd"/>
          </w:p>
          <w:p w14:paraId="09C8C2D3" w14:textId="77777777" w:rsidR="00692CE8" w:rsidRPr="00B55E3E" w:rsidRDefault="00692CE8" w:rsidP="0066333E">
            <w:pPr>
              <w:pStyle w:val="TAL"/>
              <w:rPr>
                <w:bCs/>
                <w:iCs/>
                <w:szCs w:val="22"/>
                <w:lang w:eastAsia="sv-SE"/>
              </w:rPr>
            </w:pPr>
            <w:r w:rsidRPr="00B55E3E">
              <w:rPr>
                <w:bCs/>
                <w:iCs/>
                <w:szCs w:val="22"/>
                <w:lang w:eastAsia="sv-SE"/>
              </w:rPr>
              <w:t xml:space="preserve">Provides the serving cell and BWP where the configuration for </w:t>
            </w:r>
            <w:r w:rsidRPr="00B55E3E">
              <w:rPr>
                <w:bCs/>
                <w:i/>
                <w:szCs w:val="22"/>
                <w:lang w:eastAsia="sv-SE"/>
              </w:rPr>
              <w:t>dl-OrJoint-TCI-State-ToAddModList-r17</w:t>
            </w:r>
            <w:r w:rsidRPr="00B55E3E">
              <w:rPr>
                <w:bCs/>
                <w:iCs/>
                <w:szCs w:val="22"/>
                <w:lang w:eastAsia="sv-SE"/>
              </w:rPr>
              <w:t xml:space="preserve"> in this IE for this serving cell and BWP. When this field is present, </w:t>
            </w:r>
            <w:r w:rsidRPr="00B55E3E">
              <w:rPr>
                <w:bCs/>
                <w:i/>
                <w:szCs w:val="22"/>
                <w:lang w:eastAsia="sv-SE"/>
              </w:rPr>
              <w:t>dl-</w:t>
            </w:r>
            <w:proofErr w:type="spellStart"/>
            <w:r w:rsidRPr="00B55E3E">
              <w:rPr>
                <w:bCs/>
                <w:i/>
                <w:szCs w:val="22"/>
                <w:lang w:eastAsia="sv-SE"/>
              </w:rPr>
              <w:t>OrJoint</w:t>
            </w:r>
            <w:proofErr w:type="spellEnd"/>
            <w:r w:rsidRPr="00B55E3E">
              <w:rPr>
                <w:bCs/>
                <w:i/>
                <w:szCs w:val="22"/>
                <w:lang w:eastAsia="sv-SE"/>
              </w:rPr>
              <w:t>-TCI-State-</w:t>
            </w:r>
            <w:proofErr w:type="spellStart"/>
            <w:r w:rsidRPr="00B55E3E">
              <w:rPr>
                <w:bCs/>
                <w:i/>
                <w:szCs w:val="22"/>
                <w:lang w:eastAsia="sv-SE"/>
              </w:rPr>
              <w:t>ToAddModList</w:t>
            </w:r>
            <w:proofErr w:type="spellEnd"/>
            <w:r w:rsidRPr="00B55E3E">
              <w:rPr>
                <w:bCs/>
                <w:iCs/>
                <w:szCs w:val="22"/>
                <w:lang w:eastAsia="sv-SE"/>
              </w:rPr>
              <w:t xml:space="preserve"> and </w:t>
            </w:r>
            <w:r w:rsidRPr="00B55E3E">
              <w:rPr>
                <w:bCs/>
                <w:i/>
                <w:szCs w:val="22"/>
                <w:lang w:eastAsia="sv-SE"/>
              </w:rPr>
              <w:t>dl-</w:t>
            </w:r>
            <w:proofErr w:type="spellStart"/>
            <w:r w:rsidRPr="00B55E3E">
              <w:rPr>
                <w:bCs/>
                <w:i/>
                <w:szCs w:val="22"/>
                <w:lang w:eastAsia="sv-SE"/>
              </w:rPr>
              <w:t>OrJoint</w:t>
            </w:r>
            <w:proofErr w:type="spellEnd"/>
            <w:r w:rsidRPr="00B55E3E">
              <w:rPr>
                <w:bCs/>
                <w:i/>
                <w:szCs w:val="22"/>
                <w:lang w:eastAsia="sv-SE"/>
              </w:rPr>
              <w:t>-TCI-State-</w:t>
            </w:r>
            <w:proofErr w:type="spellStart"/>
            <w:r w:rsidRPr="00B55E3E">
              <w:rPr>
                <w:bCs/>
                <w:i/>
                <w:szCs w:val="22"/>
                <w:lang w:eastAsia="sv-SE"/>
              </w:rPr>
              <w:t>ToReleaseList</w:t>
            </w:r>
            <w:proofErr w:type="spellEnd"/>
            <w:r w:rsidRPr="00B55E3E">
              <w:rPr>
                <w:bCs/>
                <w:iCs/>
                <w:szCs w:val="22"/>
                <w:lang w:eastAsia="sv-SE"/>
              </w:rPr>
              <w:t xml:space="preserve"> are not present.</w:t>
            </w:r>
          </w:p>
        </w:tc>
      </w:tr>
      <w:tr w:rsidR="00692CE8" w:rsidRPr="00B55E3E" w14:paraId="4E13E06E"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33FDCAF8" w14:textId="77777777" w:rsidR="00692CE8" w:rsidRPr="00B55E3E" w:rsidRDefault="00692CE8" w:rsidP="0066333E">
            <w:pPr>
              <w:pStyle w:val="TAL"/>
              <w:rPr>
                <w:szCs w:val="22"/>
                <w:lang w:eastAsia="sv-SE"/>
              </w:rPr>
            </w:pPr>
            <w:proofErr w:type="spellStart"/>
            <w:r w:rsidRPr="00B55E3E">
              <w:rPr>
                <w:b/>
                <w:i/>
                <w:szCs w:val="22"/>
                <w:lang w:eastAsia="sv-SE"/>
              </w:rPr>
              <w:t>vrb-ToPRB-Interleaver</w:t>
            </w:r>
            <w:proofErr w:type="spellEnd"/>
            <w:r w:rsidRPr="00B55E3E">
              <w:rPr>
                <w:b/>
                <w:i/>
                <w:szCs w:val="22"/>
                <w:lang w:eastAsia="sv-SE"/>
              </w:rPr>
              <w:t>, vrb-ToPRB-InterleaverDCI-1-2</w:t>
            </w:r>
          </w:p>
          <w:p w14:paraId="2A605E71" w14:textId="77777777" w:rsidR="00692CE8" w:rsidRPr="00B55E3E" w:rsidRDefault="00692CE8" w:rsidP="0066333E">
            <w:pPr>
              <w:pStyle w:val="TAL"/>
              <w:rPr>
                <w:szCs w:val="22"/>
                <w:lang w:eastAsia="sv-SE"/>
              </w:rPr>
            </w:pPr>
            <w:r w:rsidRPr="00B55E3E">
              <w:rPr>
                <w:szCs w:val="22"/>
                <w:lang w:eastAsia="sv-SE"/>
              </w:rPr>
              <w:t>Interleaving unit configurable between 2 and 4 PRBs (see TS 38.211 [16], clause 7.3.1.6). When the field is absent, the UE performs non-interleaved VRB-to-PRB mapping.</w:t>
            </w:r>
          </w:p>
        </w:tc>
      </w:tr>
      <w:tr w:rsidR="00692CE8" w:rsidRPr="00B55E3E" w14:paraId="08968EEC" w14:textId="77777777" w:rsidTr="0066333E">
        <w:tc>
          <w:tcPr>
            <w:tcW w:w="14173" w:type="dxa"/>
            <w:tcBorders>
              <w:top w:val="single" w:sz="4" w:space="0" w:color="auto"/>
              <w:left w:val="single" w:sz="4" w:space="0" w:color="auto"/>
              <w:bottom w:val="single" w:sz="4" w:space="0" w:color="auto"/>
              <w:right w:val="single" w:sz="4" w:space="0" w:color="auto"/>
            </w:tcBorders>
          </w:tcPr>
          <w:p w14:paraId="6B95AB75" w14:textId="77777777" w:rsidR="00692CE8" w:rsidRPr="00B55E3E" w:rsidRDefault="00692CE8" w:rsidP="0066333E">
            <w:pPr>
              <w:pStyle w:val="TAL"/>
              <w:rPr>
                <w:rFonts w:cs="Arial"/>
                <w:b/>
                <w:i/>
                <w:szCs w:val="18"/>
                <w:lang w:eastAsia="sv-SE"/>
              </w:rPr>
            </w:pPr>
            <w:proofErr w:type="spellStart"/>
            <w:r w:rsidRPr="00B55E3E">
              <w:rPr>
                <w:b/>
                <w:i/>
                <w:szCs w:val="22"/>
                <w:lang w:eastAsia="sv-SE"/>
              </w:rPr>
              <w:t>xOverheadMulticast</w:t>
            </w:r>
            <w:proofErr w:type="spellEnd"/>
          </w:p>
          <w:p w14:paraId="67DF9CFD" w14:textId="77777777" w:rsidR="00692CE8" w:rsidRPr="00B55E3E" w:rsidRDefault="00692CE8" w:rsidP="0066333E">
            <w:pPr>
              <w:pStyle w:val="TAL"/>
              <w:rPr>
                <w:b/>
                <w:i/>
                <w:szCs w:val="22"/>
                <w:lang w:eastAsia="sv-SE"/>
              </w:rPr>
            </w:pPr>
            <w:r w:rsidRPr="00B55E3E">
              <w:rPr>
                <w:szCs w:val="22"/>
                <w:lang w:eastAsia="sv-SE"/>
              </w:rPr>
              <w:t>Accounts</w:t>
            </w:r>
            <w:r w:rsidRPr="00B55E3E">
              <w:rPr>
                <w:rFonts w:cs="Arial"/>
                <w:szCs w:val="18"/>
                <w:lang w:eastAsia="sv-SE"/>
              </w:rPr>
              <w:t xml:space="preserve"> for an overhead from CSI-RS, CORESET etc. If the field is absent, the UE applies value xOh0 (see TS 38.214 [19]).</w:t>
            </w:r>
          </w:p>
        </w:tc>
      </w:tr>
      <w:tr w:rsidR="00692CE8" w:rsidRPr="00B55E3E" w14:paraId="7FADBEB3"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12F5B4A0" w14:textId="77777777" w:rsidR="00692CE8" w:rsidRPr="00B55E3E" w:rsidRDefault="00692CE8" w:rsidP="0066333E">
            <w:pPr>
              <w:pStyle w:val="TAL"/>
              <w:rPr>
                <w:szCs w:val="22"/>
                <w:lang w:eastAsia="sv-SE"/>
              </w:rPr>
            </w:pPr>
            <w:proofErr w:type="spellStart"/>
            <w:r w:rsidRPr="00B55E3E">
              <w:rPr>
                <w:b/>
                <w:i/>
                <w:szCs w:val="22"/>
                <w:lang w:eastAsia="sv-SE"/>
              </w:rPr>
              <w:t>zp</w:t>
            </w:r>
            <w:proofErr w:type="spellEnd"/>
            <w:r w:rsidRPr="00B55E3E">
              <w:rPr>
                <w:b/>
                <w:i/>
                <w:szCs w:val="22"/>
                <w:lang w:eastAsia="sv-SE"/>
              </w:rPr>
              <w:t>-CSI-RS-</w:t>
            </w:r>
            <w:proofErr w:type="spellStart"/>
            <w:r w:rsidRPr="00B55E3E">
              <w:rPr>
                <w:b/>
                <w:i/>
                <w:szCs w:val="22"/>
                <w:lang w:eastAsia="sv-SE"/>
              </w:rPr>
              <w:t>ResourceToAddModList</w:t>
            </w:r>
            <w:proofErr w:type="spellEnd"/>
          </w:p>
          <w:p w14:paraId="771F1D23" w14:textId="77777777" w:rsidR="00692CE8" w:rsidRPr="00B55E3E" w:rsidRDefault="00692CE8" w:rsidP="0066333E">
            <w:pPr>
              <w:pStyle w:val="TAL"/>
              <w:rPr>
                <w:szCs w:val="22"/>
                <w:lang w:eastAsia="sv-SE"/>
              </w:rPr>
            </w:pPr>
            <w:r w:rsidRPr="00B55E3E">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4779C3F3" w14:textId="77777777" w:rsidR="00692CE8" w:rsidRPr="00B55E3E" w:rsidRDefault="00692CE8" w:rsidP="00692CE8"/>
    <w:p w14:paraId="2D0FFA8D" w14:textId="77777777" w:rsidR="0021312B" w:rsidRPr="00CB5C5F" w:rsidRDefault="0021312B" w:rsidP="0021312B">
      <w:pPr>
        <w:rPr>
          <w:b/>
          <w:lang w:eastAsia="zh-CN"/>
        </w:rPr>
      </w:pPr>
    </w:p>
    <w:p w14:paraId="590BBDA0" w14:textId="5262AE2B" w:rsidR="0021312B" w:rsidRDefault="0021312B" w:rsidP="0021312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asciiTheme="minorEastAsia" w:eastAsiaTheme="minorEastAsia" w:hAnsiTheme="minorEastAsia" w:hint="eastAsia"/>
          <w:i/>
          <w:lang w:eastAsia="zh-CN"/>
        </w:rPr>
        <w:t>Next</w:t>
      </w:r>
      <w:r w:rsidR="005B0A7F">
        <w:rPr>
          <w:rFonts w:asciiTheme="minorEastAsia" w:eastAsiaTheme="minorEastAsia" w:hAnsiTheme="minorEastAsia"/>
          <w:i/>
          <w:lang w:eastAsia="zh-CN"/>
        </w:rPr>
        <w:t xml:space="preserve"> </w:t>
      </w:r>
      <w:r>
        <w:rPr>
          <w:i/>
        </w:rPr>
        <w:t>Modification</w:t>
      </w:r>
    </w:p>
    <w:p w14:paraId="5C267748" w14:textId="77777777" w:rsidR="00D90DEC" w:rsidRPr="00B55E3E" w:rsidRDefault="00D90DEC" w:rsidP="00D90DEC">
      <w:pPr>
        <w:pStyle w:val="Heading4"/>
      </w:pPr>
      <w:bookmarkStart w:id="16" w:name="_Toc60777183"/>
      <w:bookmarkStart w:id="17" w:name="_Toc115428975"/>
      <w:r w:rsidRPr="00B55E3E">
        <w:t>–</w:t>
      </w:r>
      <w:r w:rsidRPr="00B55E3E">
        <w:tab/>
      </w:r>
      <w:r w:rsidRPr="00B55E3E">
        <w:rPr>
          <w:i/>
        </w:rPr>
        <w:t>BWP-</w:t>
      </w:r>
      <w:proofErr w:type="spellStart"/>
      <w:r w:rsidRPr="00B55E3E">
        <w:rPr>
          <w:i/>
        </w:rPr>
        <w:t>UplinkDedicated</w:t>
      </w:r>
      <w:bookmarkEnd w:id="16"/>
      <w:bookmarkEnd w:id="17"/>
      <w:proofErr w:type="spellEnd"/>
    </w:p>
    <w:p w14:paraId="7732F215" w14:textId="04C189A4" w:rsidR="00C667E6" w:rsidRDefault="00D90DEC" w:rsidP="004E38CB">
      <w:pPr>
        <w:pStyle w:val="EX"/>
        <w:spacing w:after="0"/>
        <w:ind w:left="0" w:firstLine="0"/>
        <w:rPr>
          <w:rFonts w:eastAsia="SimSun"/>
        </w:rPr>
      </w:pPr>
      <w:r>
        <w:rPr>
          <w:rFonts w:eastAsia="SimSun"/>
        </w:rPr>
        <w:t>…</w:t>
      </w:r>
    </w:p>
    <w:p w14:paraId="229B2B33" w14:textId="77777777" w:rsidR="0053037C" w:rsidRPr="00B55E3E" w:rsidRDefault="0053037C" w:rsidP="00530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037C" w:rsidRPr="00B55E3E" w14:paraId="4A75C099"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35D5143A" w14:textId="77777777" w:rsidR="0053037C" w:rsidRPr="00B55E3E" w:rsidRDefault="0053037C" w:rsidP="0066333E">
            <w:pPr>
              <w:pStyle w:val="TAH"/>
              <w:rPr>
                <w:szCs w:val="22"/>
                <w:lang w:eastAsia="sv-SE"/>
              </w:rPr>
            </w:pPr>
            <w:r w:rsidRPr="00B55E3E">
              <w:rPr>
                <w:i/>
                <w:szCs w:val="22"/>
                <w:lang w:eastAsia="sv-SE"/>
              </w:rPr>
              <w:lastRenderedPageBreak/>
              <w:t>BWP-</w:t>
            </w:r>
            <w:proofErr w:type="spellStart"/>
            <w:r w:rsidRPr="00B55E3E">
              <w:rPr>
                <w:i/>
                <w:szCs w:val="22"/>
                <w:lang w:eastAsia="sv-SE"/>
              </w:rPr>
              <w:t>UplinkDedicated</w:t>
            </w:r>
            <w:proofErr w:type="spellEnd"/>
            <w:r w:rsidRPr="00B55E3E">
              <w:rPr>
                <w:i/>
                <w:szCs w:val="22"/>
                <w:lang w:eastAsia="sv-SE"/>
              </w:rPr>
              <w:t xml:space="preserve"> </w:t>
            </w:r>
            <w:r w:rsidRPr="00B55E3E">
              <w:rPr>
                <w:szCs w:val="22"/>
                <w:lang w:eastAsia="sv-SE"/>
              </w:rPr>
              <w:t>field descriptions</w:t>
            </w:r>
          </w:p>
        </w:tc>
      </w:tr>
      <w:tr w:rsidR="0053037C" w:rsidRPr="00B55E3E" w14:paraId="543B776C"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226A8B05" w14:textId="77777777" w:rsidR="0053037C" w:rsidRPr="00B55E3E" w:rsidRDefault="0053037C" w:rsidP="0066333E">
            <w:pPr>
              <w:pStyle w:val="TAL"/>
              <w:rPr>
                <w:szCs w:val="22"/>
                <w:lang w:eastAsia="sv-SE"/>
              </w:rPr>
            </w:pPr>
            <w:proofErr w:type="spellStart"/>
            <w:r w:rsidRPr="00B55E3E">
              <w:rPr>
                <w:b/>
                <w:i/>
                <w:szCs w:val="22"/>
                <w:lang w:eastAsia="sv-SE"/>
              </w:rPr>
              <w:t>beamFailureRecoveryConfig</w:t>
            </w:r>
            <w:proofErr w:type="spellEnd"/>
          </w:p>
          <w:p w14:paraId="6C6405B2" w14:textId="77777777" w:rsidR="0053037C" w:rsidRPr="00B55E3E" w:rsidRDefault="0053037C" w:rsidP="0066333E">
            <w:pPr>
              <w:pStyle w:val="TAL"/>
              <w:rPr>
                <w:szCs w:val="22"/>
                <w:lang w:eastAsia="sv-SE"/>
              </w:rPr>
            </w:pPr>
            <w:r w:rsidRPr="00B55E3E">
              <w:rPr>
                <w:szCs w:val="22"/>
                <w:lang w:eastAsia="sv-SE"/>
              </w:rPr>
              <w:t xml:space="preserve">Configuration of beam failure recovery. If </w:t>
            </w:r>
            <w:proofErr w:type="spellStart"/>
            <w:r w:rsidRPr="00B55E3E">
              <w:rPr>
                <w:i/>
                <w:szCs w:val="22"/>
                <w:lang w:eastAsia="sv-SE"/>
              </w:rPr>
              <w:t>supplementaryUplink</w:t>
            </w:r>
            <w:proofErr w:type="spellEnd"/>
            <w:r w:rsidRPr="00B55E3E">
              <w:rPr>
                <w:szCs w:val="22"/>
                <w:lang w:eastAsia="sv-SE"/>
              </w:rPr>
              <w:t xml:space="preserve"> is present, the field is present only in one of the uplink carriers, either UL or SUL.</w:t>
            </w:r>
          </w:p>
        </w:tc>
      </w:tr>
      <w:tr w:rsidR="0053037C" w:rsidRPr="00B55E3E" w14:paraId="6E499963"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08614A85" w14:textId="77777777" w:rsidR="0053037C" w:rsidRPr="00B55E3E" w:rsidRDefault="0053037C" w:rsidP="0066333E">
            <w:pPr>
              <w:pStyle w:val="TAL"/>
              <w:rPr>
                <w:szCs w:val="22"/>
                <w:lang w:eastAsia="sv-SE"/>
              </w:rPr>
            </w:pPr>
            <w:proofErr w:type="spellStart"/>
            <w:r w:rsidRPr="00B55E3E">
              <w:rPr>
                <w:b/>
                <w:i/>
                <w:szCs w:val="22"/>
                <w:lang w:eastAsia="sv-SE"/>
              </w:rPr>
              <w:t>configuredGrantConfig</w:t>
            </w:r>
            <w:proofErr w:type="spellEnd"/>
          </w:p>
          <w:p w14:paraId="17749374" w14:textId="77777777" w:rsidR="0053037C" w:rsidRPr="00B55E3E" w:rsidRDefault="0053037C" w:rsidP="0066333E">
            <w:pPr>
              <w:pStyle w:val="TAL"/>
              <w:rPr>
                <w:szCs w:val="22"/>
                <w:lang w:eastAsia="sv-SE"/>
              </w:rPr>
            </w:pPr>
            <w:r w:rsidRPr="00B55E3E">
              <w:rPr>
                <w:szCs w:val="22"/>
                <w:lang w:eastAsia="sv-SE"/>
              </w:rPr>
              <w:t xml:space="preserve">A </w:t>
            </w:r>
            <w:r w:rsidRPr="00B55E3E">
              <w:rPr>
                <w:i/>
                <w:lang w:eastAsia="sv-SE"/>
              </w:rPr>
              <w:t>Configured-Grant</w:t>
            </w:r>
            <w:r w:rsidRPr="00B55E3E">
              <w:rPr>
                <w:szCs w:val="22"/>
                <w:lang w:eastAsia="sv-SE"/>
              </w:rPr>
              <w:t xml:space="preserve"> of </w:t>
            </w:r>
            <w:r w:rsidRPr="00B55E3E">
              <w:rPr>
                <w:i/>
                <w:lang w:eastAsia="sv-SE"/>
              </w:rPr>
              <w:t>typ</w:t>
            </w:r>
            <w:r w:rsidRPr="00B55E3E">
              <w:rPr>
                <w:i/>
                <w:szCs w:val="22"/>
                <w:lang w:eastAsia="sv-SE"/>
              </w:rPr>
              <w:t>e</w:t>
            </w:r>
            <w:r w:rsidRPr="00B55E3E">
              <w:rPr>
                <w:i/>
                <w:lang w:eastAsia="sv-SE"/>
              </w:rPr>
              <w:t>1</w:t>
            </w:r>
            <w:r w:rsidRPr="00B55E3E">
              <w:rPr>
                <w:szCs w:val="22"/>
                <w:lang w:eastAsia="sv-SE"/>
              </w:rPr>
              <w:t xml:space="preserve"> or </w:t>
            </w:r>
            <w:r w:rsidRPr="00B55E3E">
              <w:rPr>
                <w:i/>
                <w:lang w:eastAsia="sv-SE"/>
              </w:rPr>
              <w:t>type2</w:t>
            </w:r>
            <w:r w:rsidRPr="00B55E3E">
              <w:rPr>
                <w:szCs w:val="22"/>
                <w:lang w:eastAsia="sv-SE"/>
              </w:rPr>
              <w:t xml:space="preserve">. It may be configured for UL or SUL but in case of </w:t>
            </w:r>
            <w:r w:rsidRPr="00B55E3E">
              <w:rPr>
                <w:i/>
                <w:szCs w:val="22"/>
                <w:lang w:eastAsia="sv-SE"/>
              </w:rPr>
              <w:t>type1</w:t>
            </w:r>
            <w:r w:rsidRPr="00B55E3E">
              <w:rPr>
                <w:szCs w:val="22"/>
                <w:lang w:eastAsia="sv-SE"/>
              </w:rPr>
              <w:t xml:space="preserve"> not for both at a time. Except for reconfiguration with sync, the NW does not reconfigure </w:t>
            </w:r>
            <w:proofErr w:type="spellStart"/>
            <w:r w:rsidRPr="00B55E3E">
              <w:rPr>
                <w:i/>
                <w:lang w:eastAsia="sv-SE"/>
              </w:rPr>
              <w:t>configuredGrantConfig</w:t>
            </w:r>
            <w:proofErr w:type="spellEnd"/>
            <w:r w:rsidRPr="00B55E3E">
              <w:rPr>
                <w:lang w:eastAsia="sv-SE"/>
              </w:rPr>
              <w:t xml:space="preserve"> </w:t>
            </w:r>
            <w:r w:rsidRPr="00B55E3E">
              <w:rPr>
                <w:szCs w:val="22"/>
                <w:lang w:eastAsia="sv-SE"/>
              </w:rPr>
              <w:t xml:space="preserve">when there is an active </w:t>
            </w:r>
            <w:r w:rsidRPr="00B55E3E">
              <w:rPr>
                <w:lang w:eastAsia="sv-SE"/>
              </w:rPr>
              <w:t xml:space="preserve">configured uplink grant Type 2 </w:t>
            </w:r>
            <w:r w:rsidRPr="00B55E3E">
              <w:rPr>
                <w:szCs w:val="22"/>
                <w:lang w:eastAsia="sv-SE"/>
              </w:rPr>
              <w:t xml:space="preserve">(see TS 38.321 [3]). However, the NW may release the </w:t>
            </w:r>
            <w:proofErr w:type="spellStart"/>
            <w:r w:rsidRPr="00B55E3E">
              <w:rPr>
                <w:i/>
                <w:lang w:eastAsia="sv-SE"/>
              </w:rPr>
              <w:t>configuredGrantConfig</w:t>
            </w:r>
            <w:proofErr w:type="spellEnd"/>
            <w:r w:rsidRPr="00B55E3E">
              <w:rPr>
                <w:lang w:eastAsia="sv-SE"/>
              </w:rPr>
              <w:t xml:space="preserve"> </w:t>
            </w:r>
            <w:r w:rsidRPr="00B55E3E">
              <w:rPr>
                <w:szCs w:val="22"/>
                <w:lang w:eastAsia="sv-SE"/>
              </w:rPr>
              <w:t>at any time.</w:t>
            </w:r>
            <w:r w:rsidRPr="00B55E3E">
              <w:rPr>
                <w:szCs w:val="22"/>
              </w:rPr>
              <w:t xml:space="preserve"> </w:t>
            </w:r>
            <w:r w:rsidRPr="00B55E3E">
              <w:rPr>
                <w:szCs w:val="22"/>
                <w:lang w:eastAsia="sv-SE"/>
              </w:rPr>
              <w:t xml:space="preserve">Network can only configure configured grant in one BWP using either this field or </w:t>
            </w:r>
            <w:proofErr w:type="spellStart"/>
            <w:r w:rsidRPr="00B55E3E">
              <w:rPr>
                <w:i/>
                <w:iCs/>
                <w:szCs w:val="22"/>
                <w:lang w:eastAsia="sv-SE"/>
              </w:rPr>
              <w:t>configuredGrantConfigToAddModList</w:t>
            </w:r>
            <w:proofErr w:type="spellEnd"/>
            <w:r w:rsidRPr="00B55E3E">
              <w:rPr>
                <w:i/>
                <w:iCs/>
                <w:szCs w:val="22"/>
                <w:lang w:eastAsia="sv-SE"/>
              </w:rPr>
              <w:t>.</w:t>
            </w:r>
          </w:p>
        </w:tc>
      </w:tr>
      <w:tr w:rsidR="0053037C" w:rsidRPr="00B55E3E" w14:paraId="77B02849"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188E5969" w14:textId="77777777" w:rsidR="0053037C" w:rsidRPr="00B55E3E" w:rsidRDefault="0053037C" w:rsidP="0066333E">
            <w:pPr>
              <w:pStyle w:val="TAL"/>
              <w:rPr>
                <w:b/>
                <w:i/>
                <w:szCs w:val="22"/>
                <w:lang w:eastAsia="sv-SE"/>
              </w:rPr>
            </w:pPr>
            <w:proofErr w:type="spellStart"/>
            <w:r w:rsidRPr="00B55E3E">
              <w:rPr>
                <w:b/>
                <w:i/>
                <w:szCs w:val="22"/>
                <w:lang w:eastAsia="sv-SE"/>
              </w:rPr>
              <w:t>configuredGrantConfig</w:t>
            </w:r>
            <w:r w:rsidRPr="00B55E3E">
              <w:rPr>
                <w:b/>
                <w:i/>
                <w:szCs w:val="22"/>
              </w:rPr>
              <w:t>ToAddMod</w:t>
            </w:r>
            <w:r w:rsidRPr="00B55E3E">
              <w:rPr>
                <w:b/>
                <w:i/>
                <w:szCs w:val="22"/>
                <w:lang w:eastAsia="sv-SE"/>
              </w:rPr>
              <w:t>List</w:t>
            </w:r>
            <w:proofErr w:type="spellEnd"/>
          </w:p>
          <w:p w14:paraId="2808E118" w14:textId="77777777" w:rsidR="0053037C" w:rsidRPr="00B55E3E" w:rsidRDefault="0053037C" w:rsidP="0066333E">
            <w:pPr>
              <w:pStyle w:val="TAL"/>
              <w:rPr>
                <w:b/>
                <w:i/>
                <w:szCs w:val="22"/>
                <w:lang w:eastAsia="sv-SE"/>
              </w:rPr>
            </w:pPr>
            <w:r w:rsidRPr="00B55E3E">
              <w:t>Indicates a</w:t>
            </w:r>
            <w:r w:rsidRPr="00B55E3E">
              <w:rPr>
                <w:lang w:eastAsia="sv-SE"/>
              </w:rPr>
              <w:t xml:space="preserve"> list of </w:t>
            </w:r>
            <w:r w:rsidRPr="00B55E3E">
              <w:t>one or more</w:t>
            </w:r>
            <w:r w:rsidRPr="00B55E3E">
              <w:rPr>
                <w:lang w:eastAsia="sv-SE"/>
              </w:rPr>
              <w:t xml:space="preserve"> configured grant configurations </w:t>
            </w:r>
            <w:r w:rsidRPr="00B55E3E">
              <w:t xml:space="preserve">to be added or modified </w:t>
            </w:r>
            <w:r w:rsidRPr="00B55E3E">
              <w:rPr>
                <w:lang w:eastAsia="sv-SE"/>
              </w:rPr>
              <w:t xml:space="preserve">for one BWP. Except for reconfiguration with sync, the NW does not reconfigure a Type 2 configured grant configuration when it is active (see TS 38.321 [3]). The network configures multiple CG configurations for one BWP with either all configurations or no configuration configured with </w:t>
            </w:r>
            <w:r w:rsidRPr="00B55E3E">
              <w:rPr>
                <w:i/>
                <w:iCs/>
                <w:lang w:eastAsia="sv-SE"/>
              </w:rPr>
              <w:t>cg-RetransmissionTimer-r16</w:t>
            </w:r>
            <w:r w:rsidRPr="00B55E3E">
              <w:rPr>
                <w:lang w:eastAsia="sv-SE"/>
              </w:rPr>
              <w:t>.</w:t>
            </w:r>
          </w:p>
        </w:tc>
      </w:tr>
      <w:tr w:rsidR="0053037C" w:rsidRPr="00B55E3E" w14:paraId="78BB5D98" w14:textId="77777777" w:rsidTr="0066333E">
        <w:tc>
          <w:tcPr>
            <w:tcW w:w="14173" w:type="dxa"/>
            <w:tcBorders>
              <w:top w:val="single" w:sz="4" w:space="0" w:color="auto"/>
              <w:left w:val="single" w:sz="4" w:space="0" w:color="auto"/>
              <w:bottom w:val="single" w:sz="4" w:space="0" w:color="auto"/>
              <w:right w:val="single" w:sz="4" w:space="0" w:color="auto"/>
            </w:tcBorders>
          </w:tcPr>
          <w:p w14:paraId="3C067F2B" w14:textId="77777777" w:rsidR="0053037C" w:rsidRPr="00B55E3E" w:rsidRDefault="0053037C" w:rsidP="0066333E">
            <w:pPr>
              <w:pStyle w:val="TAL"/>
              <w:rPr>
                <w:b/>
                <w:i/>
                <w:lang w:eastAsia="sv-SE"/>
              </w:rPr>
            </w:pPr>
            <w:proofErr w:type="spellStart"/>
            <w:r w:rsidRPr="00B55E3E">
              <w:rPr>
                <w:b/>
                <w:i/>
                <w:lang w:eastAsia="sv-SE"/>
              </w:rPr>
              <w:t>configuredGrantConfigToReleaseList</w:t>
            </w:r>
            <w:proofErr w:type="spellEnd"/>
          </w:p>
          <w:p w14:paraId="604957D5" w14:textId="77777777" w:rsidR="0053037C" w:rsidRPr="00B55E3E" w:rsidRDefault="0053037C" w:rsidP="0066333E">
            <w:pPr>
              <w:pStyle w:val="TAL"/>
              <w:rPr>
                <w:b/>
                <w:i/>
                <w:szCs w:val="22"/>
                <w:lang w:eastAsia="sv-SE"/>
              </w:rPr>
            </w:pPr>
            <w:r w:rsidRPr="00B55E3E">
              <w:rPr>
                <w:lang w:eastAsia="sv-SE"/>
              </w:rPr>
              <w:t>Indicates a list of one or more UL Configured Grant configurations to be released. The NW may release a configured grant configuration at any time.</w:t>
            </w:r>
          </w:p>
        </w:tc>
      </w:tr>
      <w:tr w:rsidR="0053037C" w:rsidRPr="00B55E3E" w14:paraId="0FBDC579" w14:textId="77777777" w:rsidTr="0066333E">
        <w:tc>
          <w:tcPr>
            <w:tcW w:w="14173" w:type="dxa"/>
            <w:tcBorders>
              <w:top w:val="single" w:sz="4" w:space="0" w:color="auto"/>
              <w:left w:val="single" w:sz="4" w:space="0" w:color="auto"/>
              <w:bottom w:val="single" w:sz="4" w:space="0" w:color="auto"/>
              <w:right w:val="single" w:sz="4" w:space="0" w:color="auto"/>
            </w:tcBorders>
          </w:tcPr>
          <w:p w14:paraId="47027A8B" w14:textId="77777777" w:rsidR="0053037C" w:rsidRPr="00B55E3E" w:rsidRDefault="0053037C" w:rsidP="0066333E">
            <w:pPr>
              <w:pStyle w:val="TAL"/>
              <w:rPr>
                <w:b/>
                <w:i/>
                <w:lang w:eastAsia="sv-SE"/>
              </w:rPr>
            </w:pPr>
            <w:r w:rsidRPr="00B55E3E">
              <w:rPr>
                <w:b/>
                <w:i/>
                <w:lang w:eastAsia="sv-SE"/>
              </w:rPr>
              <w:t>configuredGrantConfigType2DeactivationStateList</w:t>
            </w:r>
          </w:p>
          <w:p w14:paraId="4523F6BF" w14:textId="77777777" w:rsidR="0053037C" w:rsidRPr="00B55E3E" w:rsidRDefault="0053037C" w:rsidP="0066333E">
            <w:pPr>
              <w:pStyle w:val="TAL"/>
              <w:rPr>
                <w:b/>
                <w:i/>
                <w:szCs w:val="22"/>
                <w:lang w:eastAsia="sv-SE"/>
              </w:rPr>
            </w:pPr>
            <w:r w:rsidRPr="00B55E3E">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53037C" w:rsidRPr="00B55E3E" w14:paraId="042F7FAE"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7E4D5C64" w14:textId="77777777" w:rsidR="0053037C" w:rsidRPr="00B55E3E" w:rsidRDefault="0053037C" w:rsidP="0066333E">
            <w:pPr>
              <w:pStyle w:val="TAL"/>
              <w:rPr>
                <w:szCs w:val="22"/>
                <w:lang w:eastAsia="sv-SE"/>
              </w:rPr>
            </w:pPr>
            <w:r w:rsidRPr="00B55E3E">
              <w:rPr>
                <w:b/>
                <w:i/>
                <w:szCs w:val="22"/>
                <w:lang w:eastAsia="sv-SE"/>
              </w:rPr>
              <w:t>cp-ExtensionC2, cp-ExtensionC3</w:t>
            </w:r>
          </w:p>
          <w:p w14:paraId="78DE5353" w14:textId="77777777" w:rsidR="0053037C" w:rsidRPr="00B55E3E" w:rsidRDefault="0053037C" w:rsidP="0066333E">
            <w:pPr>
              <w:pStyle w:val="TAL"/>
              <w:rPr>
                <w:b/>
                <w:i/>
                <w:szCs w:val="22"/>
                <w:lang w:eastAsia="sv-SE"/>
              </w:rPr>
            </w:pPr>
            <w:r w:rsidRPr="00B55E3E">
              <w:rPr>
                <w:szCs w:val="22"/>
                <w:lang w:eastAsia="sv-SE"/>
              </w:rPr>
              <w:t>Configures the cyclic prefix (CP) extension (see TS 38.211 [16], clause 5.3.1). For 15 kHz SCS, {</w:t>
            </w:r>
            <w:proofErr w:type="gramStart"/>
            <w:r w:rsidRPr="00B55E3E">
              <w:rPr>
                <w:szCs w:val="22"/>
                <w:lang w:eastAsia="sv-SE"/>
              </w:rPr>
              <w:t>1..</w:t>
            </w:r>
            <w:proofErr w:type="gramEnd"/>
            <w:r w:rsidRPr="00B55E3E">
              <w:rPr>
                <w:szCs w:val="22"/>
                <w:lang w:eastAsia="sv-SE"/>
              </w:rPr>
              <w:t>28} are valid</w:t>
            </w:r>
            <w:r w:rsidRPr="00B55E3E">
              <w:rPr>
                <w:szCs w:val="22"/>
              </w:rPr>
              <w:t xml:space="preserve"> </w:t>
            </w:r>
            <w:r w:rsidRPr="00B55E3E">
              <w:rPr>
                <w:bCs/>
                <w:szCs w:val="22"/>
              </w:rPr>
              <w:t xml:space="preserve">for both </w:t>
            </w:r>
            <w:r w:rsidRPr="00B55E3E">
              <w:rPr>
                <w:bCs/>
                <w:i/>
                <w:iCs/>
                <w:szCs w:val="22"/>
              </w:rPr>
              <w:t>cp-ExtensionC2</w:t>
            </w:r>
            <w:r w:rsidRPr="00B55E3E">
              <w:rPr>
                <w:bCs/>
                <w:szCs w:val="22"/>
              </w:rPr>
              <w:t xml:space="preserve"> and </w:t>
            </w:r>
            <w:r w:rsidRPr="00B55E3E">
              <w:rPr>
                <w:bCs/>
                <w:i/>
                <w:iCs/>
                <w:szCs w:val="22"/>
              </w:rPr>
              <w:t>cp-ExtensionC3</w:t>
            </w:r>
            <w:r w:rsidRPr="00B55E3E">
              <w:rPr>
                <w:szCs w:val="22"/>
                <w:lang w:eastAsia="sv-SE"/>
              </w:rPr>
              <w:t xml:space="preserve">. </w:t>
            </w:r>
            <w:r w:rsidRPr="00B55E3E">
              <w:rPr>
                <w:bCs/>
                <w:szCs w:val="22"/>
              </w:rPr>
              <w:t>For 30 kHz SCS, {</w:t>
            </w:r>
            <w:proofErr w:type="gramStart"/>
            <w:r w:rsidRPr="00B55E3E">
              <w:rPr>
                <w:bCs/>
                <w:szCs w:val="22"/>
              </w:rPr>
              <w:t>1..</w:t>
            </w:r>
            <w:proofErr w:type="gramEnd"/>
            <w:r w:rsidRPr="00B55E3E">
              <w:rPr>
                <w:bCs/>
                <w:szCs w:val="22"/>
              </w:rPr>
              <w:t xml:space="preserve">28} are valid for </w:t>
            </w:r>
            <w:r w:rsidRPr="00B55E3E">
              <w:rPr>
                <w:bCs/>
                <w:i/>
                <w:szCs w:val="22"/>
              </w:rPr>
              <w:t>cp-ExtensionC2</w:t>
            </w:r>
            <w:r w:rsidRPr="00B55E3E">
              <w:rPr>
                <w:bCs/>
                <w:iCs/>
                <w:szCs w:val="22"/>
              </w:rPr>
              <w:t xml:space="preserve"> and </w:t>
            </w:r>
            <w:r w:rsidRPr="00B55E3E">
              <w:rPr>
                <w:bCs/>
                <w:szCs w:val="22"/>
              </w:rPr>
              <w:t xml:space="preserve">{2..28} are valid for </w:t>
            </w:r>
            <w:r w:rsidRPr="00B55E3E">
              <w:rPr>
                <w:bCs/>
                <w:i/>
                <w:szCs w:val="22"/>
              </w:rPr>
              <w:t>cp-ExtensionC3.</w:t>
            </w:r>
            <w:r w:rsidRPr="00B55E3E">
              <w:rPr>
                <w:bCs/>
                <w:iCs/>
                <w:szCs w:val="22"/>
              </w:rPr>
              <w:t xml:space="preserve"> </w:t>
            </w:r>
            <w:r w:rsidRPr="00B55E3E">
              <w:rPr>
                <w:szCs w:val="22"/>
                <w:lang w:eastAsia="sv-SE"/>
              </w:rPr>
              <w:t>For 60 kHz SCS, {</w:t>
            </w:r>
            <w:proofErr w:type="gramStart"/>
            <w:r w:rsidRPr="00B55E3E">
              <w:rPr>
                <w:szCs w:val="22"/>
                <w:lang w:eastAsia="sv-SE"/>
              </w:rPr>
              <w:t>2..</w:t>
            </w:r>
            <w:proofErr w:type="gramEnd"/>
            <w:r w:rsidRPr="00B55E3E">
              <w:rPr>
                <w:szCs w:val="22"/>
                <w:lang w:eastAsia="sv-SE"/>
              </w:rPr>
              <w:t>28} are valid</w:t>
            </w:r>
            <w:r w:rsidRPr="00B55E3E">
              <w:rPr>
                <w:szCs w:val="22"/>
              </w:rPr>
              <w:t xml:space="preserve"> </w:t>
            </w:r>
            <w:r w:rsidRPr="00B55E3E">
              <w:rPr>
                <w:bCs/>
                <w:szCs w:val="22"/>
              </w:rPr>
              <w:t xml:space="preserve">for </w:t>
            </w:r>
            <w:r w:rsidRPr="00B55E3E">
              <w:rPr>
                <w:bCs/>
                <w:i/>
                <w:szCs w:val="22"/>
              </w:rPr>
              <w:t>cp-ExtensionC2</w:t>
            </w:r>
            <w:r w:rsidRPr="00B55E3E">
              <w:rPr>
                <w:bCs/>
                <w:iCs/>
                <w:szCs w:val="22"/>
              </w:rPr>
              <w:t xml:space="preserve"> and </w:t>
            </w:r>
            <w:r w:rsidRPr="00B55E3E">
              <w:rPr>
                <w:bCs/>
                <w:szCs w:val="22"/>
              </w:rPr>
              <w:t xml:space="preserve">{3..28} are valid for </w:t>
            </w:r>
            <w:r w:rsidRPr="00B55E3E">
              <w:rPr>
                <w:bCs/>
                <w:i/>
                <w:szCs w:val="22"/>
              </w:rPr>
              <w:t>cp-ExtensionC3</w:t>
            </w:r>
            <w:r w:rsidRPr="00B55E3E">
              <w:rPr>
                <w:szCs w:val="22"/>
                <w:lang w:eastAsia="sv-SE"/>
              </w:rPr>
              <w:t>.</w:t>
            </w:r>
          </w:p>
        </w:tc>
      </w:tr>
      <w:tr w:rsidR="0053037C" w:rsidRPr="00B55E3E" w14:paraId="796EB231" w14:textId="77777777" w:rsidTr="0066333E">
        <w:tc>
          <w:tcPr>
            <w:tcW w:w="14173" w:type="dxa"/>
            <w:tcBorders>
              <w:top w:val="single" w:sz="4" w:space="0" w:color="auto"/>
              <w:left w:val="single" w:sz="4" w:space="0" w:color="auto"/>
              <w:bottom w:val="single" w:sz="4" w:space="0" w:color="auto"/>
              <w:right w:val="single" w:sz="4" w:space="0" w:color="auto"/>
            </w:tcBorders>
          </w:tcPr>
          <w:p w14:paraId="2D41F8AC" w14:textId="77777777" w:rsidR="0053037C" w:rsidRPr="00B55E3E" w:rsidRDefault="0053037C" w:rsidP="0066333E">
            <w:pPr>
              <w:pStyle w:val="TAL"/>
              <w:rPr>
                <w:b/>
                <w:i/>
                <w:szCs w:val="22"/>
              </w:rPr>
            </w:pPr>
            <w:proofErr w:type="spellStart"/>
            <w:r w:rsidRPr="00B55E3E">
              <w:rPr>
                <w:b/>
                <w:i/>
                <w:szCs w:val="22"/>
              </w:rPr>
              <w:t>lbt-FailureRecoveryConfig</w:t>
            </w:r>
            <w:proofErr w:type="spellEnd"/>
          </w:p>
          <w:p w14:paraId="56EDBCBE" w14:textId="77777777" w:rsidR="0053037C" w:rsidRPr="00B55E3E" w:rsidRDefault="0053037C" w:rsidP="0066333E">
            <w:pPr>
              <w:pStyle w:val="TAL"/>
              <w:rPr>
                <w:b/>
                <w:i/>
                <w:szCs w:val="22"/>
                <w:lang w:eastAsia="sv-SE"/>
              </w:rPr>
            </w:pPr>
            <w:r w:rsidRPr="00B55E3E">
              <w:rPr>
                <w:bCs/>
                <w:iCs/>
                <w:szCs w:val="22"/>
              </w:rPr>
              <w:t>Configures parameters used for detection of consistent uplink LBT failures for operation</w:t>
            </w:r>
            <w:r w:rsidRPr="00B55E3E">
              <w:rPr>
                <w:b/>
                <w:iCs/>
                <w:szCs w:val="22"/>
              </w:rPr>
              <w:t xml:space="preserve"> </w:t>
            </w:r>
            <w:r w:rsidRPr="00B55E3E">
              <w:rPr>
                <w:bCs/>
                <w:iCs/>
                <w:szCs w:val="22"/>
              </w:rPr>
              <w:t>with shared spectrum channel access, as specified in TS 38.321 [3].</w:t>
            </w:r>
          </w:p>
        </w:tc>
      </w:tr>
      <w:tr w:rsidR="0053037C" w:rsidRPr="00B55E3E" w14:paraId="186EC3AE"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26B6F498" w14:textId="77777777" w:rsidR="0053037C" w:rsidRPr="00B55E3E" w:rsidRDefault="0053037C" w:rsidP="0066333E">
            <w:pPr>
              <w:pStyle w:val="TAL"/>
              <w:rPr>
                <w:szCs w:val="22"/>
                <w:lang w:eastAsia="sv-SE"/>
              </w:rPr>
            </w:pPr>
            <w:proofErr w:type="spellStart"/>
            <w:r w:rsidRPr="00B55E3E">
              <w:rPr>
                <w:b/>
                <w:i/>
                <w:szCs w:val="22"/>
                <w:lang w:eastAsia="sv-SE"/>
              </w:rPr>
              <w:t>pucch</w:t>
            </w:r>
            <w:proofErr w:type="spellEnd"/>
            <w:r w:rsidRPr="00B55E3E">
              <w:rPr>
                <w:b/>
                <w:i/>
                <w:szCs w:val="22"/>
                <w:lang w:eastAsia="sv-SE"/>
              </w:rPr>
              <w:t>-Config</w:t>
            </w:r>
          </w:p>
          <w:p w14:paraId="53D2292F" w14:textId="77777777" w:rsidR="0053037C" w:rsidRPr="00B55E3E" w:rsidRDefault="0053037C" w:rsidP="0066333E">
            <w:pPr>
              <w:pStyle w:val="TAL"/>
              <w:rPr>
                <w:szCs w:val="22"/>
                <w:lang w:eastAsia="sv-SE"/>
              </w:rPr>
            </w:pPr>
            <w:r w:rsidRPr="00B55E3E">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B55E3E">
              <w:rPr>
                <w:i/>
                <w:szCs w:val="22"/>
                <w:lang w:eastAsia="sv-SE"/>
              </w:rPr>
              <w:t>PUCCH-Config</w:t>
            </w:r>
            <w:r w:rsidRPr="00B55E3E">
              <w:rPr>
                <w:szCs w:val="22"/>
                <w:lang w:eastAsia="sv-SE"/>
              </w:rPr>
              <w:t xml:space="preserve"> at least on non-initial BWP(s) for </w:t>
            </w:r>
            <w:proofErr w:type="spellStart"/>
            <w:r w:rsidRPr="00B55E3E">
              <w:rPr>
                <w:szCs w:val="22"/>
                <w:lang w:eastAsia="sv-SE"/>
              </w:rPr>
              <w:t>SpCell</w:t>
            </w:r>
            <w:proofErr w:type="spellEnd"/>
            <w:r w:rsidRPr="00B55E3E">
              <w:rPr>
                <w:szCs w:val="22"/>
                <w:lang w:eastAsia="sv-SE"/>
              </w:rPr>
              <w:t xml:space="preserve"> and PUCCH </w:t>
            </w:r>
            <w:proofErr w:type="spellStart"/>
            <w:r w:rsidRPr="00B55E3E">
              <w:rPr>
                <w:szCs w:val="22"/>
                <w:lang w:eastAsia="sv-SE"/>
              </w:rPr>
              <w:t>SCell</w:t>
            </w:r>
            <w:proofErr w:type="spellEnd"/>
            <w:r w:rsidRPr="00B55E3E">
              <w:rPr>
                <w:szCs w:val="22"/>
                <w:lang w:eastAsia="sv-SE"/>
              </w:rPr>
              <w:t xml:space="preserve">. If supported by the UE, the network may configure at most one additional </w:t>
            </w:r>
            <w:proofErr w:type="spellStart"/>
            <w:r w:rsidRPr="00B55E3E">
              <w:rPr>
                <w:szCs w:val="22"/>
                <w:lang w:eastAsia="sv-SE"/>
              </w:rPr>
              <w:t>SCell</w:t>
            </w:r>
            <w:proofErr w:type="spellEnd"/>
            <w:r w:rsidRPr="00B55E3E">
              <w:rPr>
                <w:szCs w:val="22"/>
                <w:lang w:eastAsia="sv-SE"/>
              </w:rPr>
              <w:t xml:space="preserve"> of a cell group with </w:t>
            </w:r>
            <w:r w:rsidRPr="00B55E3E">
              <w:rPr>
                <w:i/>
                <w:szCs w:val="22"/>
                <w:lang w:eastAsia="sv-SE"/>
              </w:rPr>
              <w:t>PUCCH-Config</w:t>
            </w:r>
            <w:r w:rsidRPr="00B55E3E">
              <w:rPr>
                <w:szCs w:val="22"/>
                <w:lang w:eastAsia="sv-SE"/>
              </w:rPr>
              <w:t xml:space="preserve"> (</w:t>
            </w:r>
            <w:proofErr w:type="gramStart"/>
            <w:r w:rsidRPr="00B55E3E">
              <w:rPr>
                <w:szCs w:val="22"/>
                <w:lang w:eastAsia="sv-SE"/>
              </w:rPr>
              <w:t>i.e.</w:t>
            </w:r>
            <w:proofErr w:type="gramEnd"/>
            <w:r w:rsidRPr="00B55E3E">
              <w:rPr>
                <w:szCs w:val="22"/>
                <w:lang w:eastAsia="sv-SE"/>
              </w:rPr>
              <w:t xml:space="preserve"> PUCCH </w:t>
            </w:r>
            <w:proofErr w:type="spellStart"/>
            <w:r w:rsidRPr="00B55E3E">
              <w:rPr>
                <w:szCs w:val="22"/>
                <w:lang w:eastAsia="sv-SE"/>
              </w:rPr>
              <w:t>SCell</w:t>
            </w:r>
            <w:proofErr w:type="spellEnd"/>
            <w:r w:rsidRPr="00B55E3E">
              <w:rPr>
                <w:szCs w:val="22"/>
                <w:lang w:eastAsia="sv-SE"/>
              </w:rPr>
              <w:t xml:space="preserve">). If PUCCH cell switching is supported by the UE, the network may configure two TDD serving cells with </w:t>
            </w:r>
            <w:r w:rsidRPr="00B55E3E">
              <w:rPr>
                <w:i/>
                <w:iCs/>
                <w:szCs w:val="22"/>
                <w:lang w:eastAsia="sv-SE"/>
              </w:rPr>
              <w:t>PUCCH-Config</w:t>
            </w:r>
            <w:r w:rsidRPr="00B55E3E">
              <w:rPr>
                <w:szCs w:val="22"/>
                <w:lang w:eastAsia="sv-SE"/>
              </w:rPr>
              <w:t xml:space="preserve"> within each PUCCH group. For supporting PUCCH cell switching in the PUCCH group with the </w:t>
            </w:r>
            <w:proofErr w:type="spellStart"/>
            <w:r w:rsidRPr="00B55E3E">
              <w:rPr>
                <w:szCs w:val="22"/>
                <w:lang w:eastAsia="sv-SE"/>
              </w:rPr>
              <w:t>SpCell</w:t>
            </w:r>
            <w:proofErr w:type="spellEnd"/>
            <w:r w:rsidRPr="00B55E3E">
              <w:rPr>
                <w:szCs w:val="22"/>
                <w:lang w:eastAsia="sv-SE"/>
              </w:rPr>
              <w:t xml:space="preserve">, the TDD </w:t>
            </w:r>
            <w:proofErr w:type="spellStart"/>
            <w:r w:rsidRPr="00B55E3E">
              <w:rPr>
                <w:szCs w:val="22"/>
                <w:lang w:eastAsia="sv-SE"/>
              </w:rPr>
              <w:t>SpCell</w:t>
            </w:r>
            <w:proofErr w:type="spellEnd"/>
            <w:r w:rsidRPr="00B55E3E">
              <w:rPr>
                <w:szCs w:val="22"/>
                <w:lang w:eastAsia="sv-SE"/>
              </w:rPr>
              <w:t xml:space="preserve"> and one TDD </w:t>
            </w:r>
            <w:proofErr w:type="spellStart"/>
            <w:r w:rsidRPr="00B55E3E">
              <w:rPr>
                <w:szCs w:val="22"/>
                <w:lang w:eastAsia="sv-SE"/>
              </w:rPr>
              <w:t>SCell</w:t>
            </w:r>
            <w:proofErr w:type="spellEnd"/>
            <w:r w:rsidRPr="00B55E3E">
              <w:rPr>
                <w:szCs w:val="22"/>
                <w:lang w:eastAsia="sv-SE"/>
              </w:rPr>
              <w:t xml:space="preserve"> shall have </w:t>
            </w:r>
            <w:r w:rsidRPr="00B55E3E">
              <w:rPr>
                <w:i/>
                <w:szCs w:val="22"/>
                <w:lang w:eastAsia="sv-SE"/>
              </w:rPr>
              <w:t>PUCCH-Config</w:t>
            </w:r>
            <w:r w:rsidRPr="00B55E3E">
              <w:rPr>
                <w:szCs w:val="22"/>
                <w:lang w:eastAsia="sv-SE"/>
              </w:rPr>
              <w:t xml:space="preserve"> on their normal UL. For supporting PUCCH cell switching in the PUCCH group with only </w:t>
            </w:r>
            <w:proofErr w:type="spellStart"/>
            <w:r w:rsidRPr="00B55E3E">
              <w:rPr>
                <w:szCs w:val="22"/>
                <w:lang w:eastAsia="sv-SE"/>
              </w:rPr>
              <w:t>SCells</w:t>
            </w:r>
            <w:proofErr w:type="spellEnd"/>
            <w:r w:rsidRPr="00B55E3E">
              <w:rPr>
                <w:szCs w:val="22"/>
                <w:lang w:eastAsia="sv-SE"/>
              </w:rPr>
              <w:t xml:space="preserve">, two TDD </w:t>
            </w:r>
            <w:proofErr w:type="spellStart"/>
            <w:r w:rsidRPr="00B55E3E">
              <w:rPr>
                <w:szCs w:val="22"/>
                <w:lang w:eastAsia="sv-SE"/>
              </w:rPr>
              <w:t>SCells</w:t>
            </w:r>
            <w:proofErr w:type="spellEnd"/>
            <w:r w:rsidRPr="00B55E3E">
              <w:rPr>
                <w:szCs w:val="22"/>
                <w:lang w:eastAsia="sv-SE"/>
              </w:rPr>
              <w:t xml:space="preserve"> shall have</w:t>
            </w:r>
            <w:r w:rsidRPr="00B55E3E">
              <w:rPr>
                <w:i/>
                <w:szCs w:val="22"/>
                <w:lang w:eastAsia="sv-SE"/>
              </w:rPr>
              <w:t xml:space="preserve"> PUCCH-Config</w:t>
            </w:r>
            <w:r w:rsidRPr="00B55E3E">
              <w:rPr>
                <w:szCs w:val="22"/>
                <w:lang w:eastAsia="sv-SE"/>
              </w:rPr>
              <w:t xml:space="preserve"> on their normal UL.</w:t>
            </w:r>
          </w:p>
          <w:p w14:paraId="4082D23B" w14:textId="77777777" w:rsidR="0053037C" w:rsidRPr="00B55E3E" w:rsidRDefault="0053037C" w:rsidP="0066333E">
            <w:pPr>
              <w:pStyle w:val="TAL"/>
              <w:rPr>
                <w:szCs w:val="22"/>
                <w:lang w:eastAsia="sv-SE"/>
              </w:rPr>
            </w:pPr>
            <w:r w:rsidRPr="00B55E3E">
              <w:rPr>
                <w:szCs w:val="22"/>
                <w:lang w:eastAsia="sv-SE"/>
              </w:rPr>
              <w:t>In</w:t>
            </w:r>
            <w:r w:rsidRPr="00B55E3E">
              <w:rPr>
                <w:rFonts w:cs="Arial"/>
                <w:szCs w:val="22"/>
              </w:rPr>
              <w:t xml:space="preserve"> (NG)</w:t>
            </w:r>
            <w:r w:rsidRPr="00B55E3E">
              <w:rPr>
                <w:szCs w:val="22"/>
                <w:lang w:eastAsia="sv-SE"/>
              </w:rPr>
              <w:t>EN-DC</w:t>
            </w:r>
            <w:r w:rsidRPr="00B55E3E">
              <w:rPr>
                <w:rFonts w:cs="Arial"/>
                <w:szCs w:val="22"/>
              </w:rPr>
              <w:t xml:space="preserve"> and NE-DC</w:t>
            </w:r>
            <w:r w:rsidRPr="00B55E3E">
              <w:rPr>
                <w:szCs w:val="22"/>
                <w:lang w:eastAsia="sv-SE"/>
              </w:rPr>
              <w:t xml:space="preserve">, the NW configures at most one serving cell per frequency range with PUCCH. In </w:t>
            </w:r>
            <w:r w:rsidRPr="00B55E3E">
              <w:rPr>
                <w:rFonts w:cs="Arial"/>
                <w:szCs w:val="22"/>
              </w:rPr>
              <w:t>(NG)</w:t>
            </w:r>
            <w:r w:rsidRPr="00B55E3E">
              <w:rPr>
                <w:szCs w:val="22"/>
                <w:lang w:eastAsia="sv-SE"/>
              </w:rPr>
              <w:t>EN-DC</w:t>
            </w:r>
            <w:r w:rsidRPr="00B55E3E">
              <w:rPr>
                <w:rFonts w:cs="Arial"/>
                <w:szCs w:val="22"/>
              </w:rPr>
              <w:t xml:space="preserve"> and NE-DC</w:t>
            </w:r>
            <w:r w:rsidRPr="00B55E3E">
              <w:rPr>
                <w:szCs w:val="22"/>
                <w:lang w:eastAsia="sv-SE"/>
              </w:rPr>
              <w:t>, if two PUCCH groups are configured, the serving cells of the NR PUCCH group in FR2 use the same numerology.</w:t>
            </w:r>
            <w:r w:rsidRPr="00B55E3E">
              <w:rPr>
                <w:szCs w:val="22"/>
              </w:rPr>
              <w:t xml:space="preserve"> For NR-DC, the maximum number of PUCCH groups in each cell group is one, and only the same numerology is supported for the cell group with carriers only in FR2.</w:t>
            </w:r>
          </w:p>
          <w:p w14:paraId="75C7F952" w14:textId="77777777" w:rsidR="0053037C" w:rsidRPr="00B55E3E" w:rsidRDefault="0053037C" w:rsidP="0066333E">
            <w:pPr>
              <w:pStyle w:val="TAL"/>
              <w:rPr>
                <w:szCs w:val="22"/>
                <w:lang w:eastAsia="sv-SE"/>
              </w:rPr>
            </w:pPr>
            <w:r w:rsidRPr="00B55E3E">
              <w:rPr>
                <w:szCs w:val="22"/>
                <w:lang w:eastAsia="sv-SE"/>
              </w:rPr>
              <w:t xml:space="preserve">The NW may configure PUCCH for a BWP when setting up the BWP. The network may also add/remove the </w:t>
            </w:r>
            <w:proofErr w:type="spellStart"/>
            <w:r w:rsidRPr="00B55E3E">
              <w:rPr>
                <w:i/>
                <w:szCs w:val="22"/>
                <w:lang w:eastAsia="sv-SE"/>
              </w:rPr>
              <w:t>pucch</w:t>
            </w:r>
            <w:proofErr w:type="spellEnd"/>
            <w:r w:rsidRPr="00B55E3E">
              <w:rPr>
                <w:i/>
                <w:szCs w:val="22"/>
                <w:lang w:eastAsia="sv-SE"/>
              </w:rPr>
              <w:t>-Config</w:t>
            </w:r>
            <w:r w:rsidRPr="00B55E3E">
              <w:rPr>
                <w:szCs w:val="22"/>
                <w:lang w:eastAsia="sv-SE"/>
              </w:rPr>
              <w:t xml:space="preserve"> in an </w:t>
            </w:r>
            <w:proofErr w:type="spellStart"/>
            <w:r w:rsidRPr="00B55E3E">
              <w:rPr>
                <w:i/>
                <w:szCs w:val="22"/>
                <w:lang w:eastAsia="sv-SE"/>
              </w:rPr>
              <w:t>RRCReconfiguration</w:t>
            </w:r>
            <w:proofErr w:type="spellEnd"/>
            <w:r w:rsidRPr="00B55E3E">
              <w:rPr>
                <w:szCs w:val="22"/>
                <w:lang w:eastAsia="sv-SE"/>
              </w:rPr>
              <w:t xml:space="preserve"> with </w:t>
            </w:r>
            <w:proofErr w:type="spellStart"/>
            <w:r w:rsidRPr="00B55E3E">
              <w:rPr>
                <w:i/>
                <w:szCs w:val="22"/>
                <w:lang w:eastAsia="sv-SE"/>
              </w:rPr>
              <w:t>reconfigurationWithSync</w:t>
            </w:r>
            <w:proofErr w:type="spellEnd"/>
            <w:r w:rsidRPr="00B55E3E">
              <w:rPr>
                <w:szCs w:val="22"/>
                <w:lang w:eastAsia="sv-SE"/>
              </w:rPr>
              <w:t xml:space="preserve"> (for </w:t>
            </w:r>
            <w:proofErr w:type="spellStart"/>
            <w:r w:rsidRPr="00B55E3E">
              <w:rPr>
                <w:szCs w:val="22"/>
                <w:lang w:eastAsia="sv-SE"/>
              </w:rPr>
              <w:t>SpCell</w:t>
            </w:r>
            <w:proofErr w:type="spellEnd"/>
            <w:r w:rsidRPr="00B55E3E">
              <w:rPr>
                <w:szCs w:val="22"/>
                <w:lang w:eastAsia="sv-SE"/>
              </w:rPr>
              <w:t xml:space="preserve"> or </w:t>
            </w:r>
            <w:r w:rsidRPr="00B55E3E">
              <w:rPr>
                <w:szCs w:val="22"/>
                <w:lang w:eastAsia="zh-CN"/>
              </w:rPr>
              <w:t xml:space="preserve">PUCCH </w:t>
            </w:r>
            <w:proofErr w:type="spellStart"/>
            <w:r w:rsidRPr="00B55E3E">
              <w:rPr>
                <w:szCs w:val="22"/>
                <w:lang w:eastAsia="sv-SE"/>
              </w:rPr>
              <w:t>SCell</w:t>
            </w:r>
            <w:proofErr w:type="spellEnd"/>
            <w:r w:rsidRPr="00B55E3E">
              <w:rPr>
                <w:szCs w:val="22"/>
                <w:lang w:eastAsia="sv-SE"/>
              </w:rPr>
              <w:t xml:space="preserve">) </w:t>
            </w:r>
            <w:r w:rsidRPr="00B55E3E">
              <w:rPr>
                <w:szCs w:val="22"/>
                <w:lang w:eastAsia="zh-CN"/>
              </w:rPr>
              <w:t xml:space="preserve">or with </w:t>
            </w:r>
            <w:proofErr w:type="spellStart"/>
            <w:r w:rsidRPr="00B55E3E">
              <w:rPr>
                <w:szCs w:val="22"/>
                <w:lang w:eastAsia="zh-CN"/>
              </w:rPr>
              <w:t>SCell</w:t>
            </w:r>
            <w:proofErr w:type="spellEnd"/>
            <w:r w:rsidRPr="00B55E3E">
              <w:rPr>
                <w:szCs w:val="22"/>
                <w:lang w:eastAsia="zh-CN"/>
              </w:rPr>
              <w:t xml:space="preserve"> release and add (for PUCCH </w:t>
            </w:r>
            <w:proofErr w:type="spellStart"/>
            <w:r w:rsidRPr="00B55E3E">
              <w:rPr>
                <w:szCs w:val="22"/>
                <w:lang w:eastAsia="zh-CN"/>
              </w:rPr>
              <w:t>SCell</w:t>
            </w:r>
            <w:proofErr w:type="spellEnd"/>
            <w:r w:rsidRPr="00B55E3E">
              <w:rPr>
                <w:szCs w:val="22"/>
                <w:lang w:eastAsia="zh-CN"/>
              </w:rPr>
              <w:t xml:space="preserve">) </w:t>
            </w:r>
            <w:r w:rsidRPr="00B55E3E">
              <w:rPr>
                <w:szCs w:val="22"/>
                <w:lang w:eastAsia="sv-SE"/>
              </w:rPr>
              <w:t xml:space="preserve">to move the PUCCH between the UL and SUL carrier of one serving cell. In other cases, only modifications of a previously configured </w:t>
            </w:r>
            <w:proofErr w:type="spellStart"/>
            <w:r w:rsidRPr="00B55E3E">
              <w:rPr>
                <w:i/>
                <w:lang w:eastAsia="sv-SE"/>
              </w:rPr>
              <w:t>pucch</w:t>
            </w:r>
            <w:proofErr w:type="spellEnd"/>
            <w:r w:rsidRPr="00B55E3E">
              <w:rPr>
                <w:i/>
                <w:lang w:eastAsia="sv-SE"/>
              </w:rPr>
              <w:t>-Config</w:t>
            </w:r>
            <w:r w:rsidRPr="00B55E3E">
              <w:rPr>
                <w:szCs w:val="22"/>
                <w:lang w:eastAsia="sv-SE"/>
              </w:rPr>
              <w:t xml:space="preserve"> are allowed.</w:t>
            </w:r>
          </w:p>
          <w:p w14:paraId="13B4C178" w14:textId="77777777" w:rsidR="0053037C" w:rsidRPr="00B55E3E" w:rsidRDefault="0053037C" w:rsidP="0066333E">
            <w:pPr>
              <w:pStyle w:val="TAL"/>
              <w:rPr>
                <w:szCs w:val="22"/>
                <w:lang w:eastAsia="sv-SE"/>
              </w:rPr>
            </w:pPr>
            <w:r w:rsidRPr="00B55E3E">
              <w:rPr>
                <w:szCs w:val="22"/>
                <w:lang w:eastAsia="sv-SE"/>
              </w:rPr>
              <w:t>If one (S)UL BWP of a serving cell is configured with PUCCH, all other (S)UL BWPs must be configured with PUCCH, too.</w:t>
            </w:r>
          </w:p>
        </w:tc>
      </w:tr>
      <w:tr w:rsidR="0053037C" w:rsidRPr="00B55E3E" w14:paraId="79383150"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6C55AEB1" w14:textId="77777777" w:rsidR="0053037C" w:rsidRPr="00B55E3E" w:rsidRDefault="0053037C" w:rsidP="0066333E">
            <w:pPr>
              <w:pStyle w:val="TAL"/>
              <w:rPr>
                <w:b/>
                <w:bCs/>
                <w:i/>
                <w:iCs/>
                <w:lang w:eastAsia="x-none"/>
              </w:rPr>
            </w:pPr>
            <w:proofErr w:type="spellStart"/>
            <w:r w:rsidRPr="00B55E3E">
              <w:rPr>
                <w:b/>
                <w:bCs/>
                <w:i/>
                <w:iCs/>
                <w:lang w:eastAsia="x-none"/>
              </w:rPr>
              <w:t>pucch-ConfigurationList</w:t>
            </w:r>
            <w:proofErr w:type="spellEnd"/>
          </w:p>
          <w:p w14:paraId="2E1BBD41" w14:textId="77777777" w:rsidR="0053037C" w:rsidRPr="00B55E3E" w:rsidRDefault="0053037C" w:rsidP="0066333E">
            <w:pPr>
              <w:pStyle w:val="TAL"/>
              <w:rPr>
                <w:lang w:eastAsia="sv-SE"/>
              </w:rPr>
            </w:pPr>
            <w:r w:rsidRPr="00B55E3E">
              <w:rPr>
                <w:lang w:eastAsia="sv-SE"/>
              </w:rPr>
              <w:t>PUCCH configurations for two simultaneously constructed HARQ-ACK codebooks (see TS 38.213 [13], clause 9.1).</w:t>
            </w:r>
            <w:r w:rsidRPr="00B55E3E">
              <w:rPr>
                <w:rFonts w:eastAsiaTheme="minorEastAsia"/>
                <w:lang w:eastAsia="zh-CN"/>
              </w:rPr>
              <w:t xml:space="preserve"> Different PUCCH Resource IDs are configured in different </w:t>
            </w:r>
            <w:r w:rsidRPr="00B55E3E">
              <w:rPr>
                <w:rFonts w:eastAsiaTheme="minorEastAsia"/>
                <w:i/>
                <w:lang w:eastAsia="zh-CN"/>
              </w:rPr>
              <w:t>PUCCH-Config</w:t>
            </w:r>
            <w:r w:rsidRPr="00B55E3E">
              <w:rPr>
                <w:rFonts w:eastAsiaTheme="minorEastAsia"/>
                <w:lang w:eastAsia="zh-CN"/>
              </w:rPr>
              <w:t xml:space="preserve"> within the </w:t>
            </w:r>
            <w:proofErr w:type="spellStart"/>
            <w:r w:rsidRPr="00B55E3E">
              <w:rPr>
                <w:rFonts w:eastAsiaTheme="minorEastAsia"/>
                <w:i/>
                <w:lang w:eastAsia="zh-CN"/>
              </w:rPr>
              <w:t>pucch-ConfigurationList</w:t>
            </w:r>
            <w:proofErr w:type="spellEnd"/>
            <w:r w:rsidRPr="00B55E3E">
              <w:rPr>
                <w:rFonts w:eastAsiaTheme="minorEastAsia"/>
                <w:lang w:eastAsia="zh-CN"/>
              </w:rPr>
              <w:t xml:space="preserve"> if configured.</w:t>
            </w:r>
          </w:p>
        </w:tc>
      </w:tr>
      <w:tr w:rsidR="0053037C" w:rsidRPr="00B55E3E" w14:paraId="1C05D4FC" w14:textId="77777777" w:rsidTr="0066333E">
        <w:tc>
          <w:tcPr>
            <w:tcW w:w="14173" w:type="dxa"/>
            <w:tcBorders>
              <w:top w:val="single" w:sz="4" w:space="0" w:color="auto"/>
              <w:left w:val="single" w:sz="4" w:space="0" w:color="auto"/>
              <w:bottom w:val="single" w:sz="4" w:space="0" w:color="auto"/>
              <w:right w:val="single" w:sz="4" w:space="0" w:color="auto"/>
            </w:tcBorders>
          </w:tcPr>
          <w:p w14:paraId="7BC8CDEF" w14:textId="77777777" w:rsidR="0053037C" w:rsidRPr="00B55E3E" w:rsidRDefault="0053037C" w:rsidP="0066333E">
            <w:pPr>
              <w:pStyle w:val="TAL"/>
              <w:rPr>
                <w:b/>
                <w:bCs/>
                <w:i/>
                <w:iCs/>
                <w:lang w:eastAsia="x-none"/>
              </w:rPr>
            </w:pPr>
            <w:r w:rsidRPr="00B55E3E">
              <w:rPr>
                <w:b/>
                <w:bCs/>
                <w:i/>
                <w:iCs/>
                <w:lang w:eastAsia="x-none"/>
              </w:rPr>
              <w:t>pucch-ConfigurationListMulticast1</w:t>
            </w:r>
          </w:p>
          <w:p w14:paraId="61913E09" w14:textId="77777777" w:rsidR="0053037C" w:rsidRPr="00B55E3E" w:rsidRDefault="0053037C" w:rsidP="0066333E">
            <w:pPr>
              <w:pStyle w:val="TAL"/>
              <w:rPr>
                <w:b/>
                <w:bCs/>
                <w:i/>
                <w:iCs/>
                <w:lang w:eastAsia="x-none"/>
              </w:rPr>
            </w:pPr>
            <w:r w:rsidRPr="00B55E3E">
              <w:rPr>
                <w:lang w:eastAsia="sv-SE"/>
              </w:rPr>
              <w:t>PUCCH configurations for two simultaneously constructed HARQ-ACK codebooks for MBS multicast (see TS 38.213, clause 9).</w:t>
            </w:r>
          </w:p>
        </w:tc>
      </w:tr>
      <w:tr w:rsidR="0053037C" w:rsidRPr="00B55E3E" w14:paraId="07E04494" w14:textId="77777777" w:rsidTr="0066333E">
        <w:tc>
          <w:tcPr>
            <w:tcW w:w="14173" w:type="dxa"/>
            <w:tcBorders>
              <w:top w:val="single" w:sz="4" w:space="0" w:color="auto"/>
              <w:left w:val="single" w:sz="4" w:space="0" w:color="auto"/>
              <w:bottom w:val="single" w:sz="4" w:space="0" w:color="auto"/>
              <w:right w:val="single" w:sz="4" w:space="0" w:color="auto"/>
            </w:tcBorders>
          </w:tcPr>
          <w:p w14:paraId="26C888BD" w14:textId="77777777" w:rsidR="0053037C" w:rsidRPr="00B55E3E" w:rsidRDefault="0053037C" w:rsidP="0066333E">
            <w:pPr>
              <w:pStyle w:val="TAL"/>
              <w:rPr>
                <w:b/>
                <w:bCs/>
                <w:i/>
                <w:iCs/>
                <w:lang w:eastAsia="x-none"/>
              </w:rPr>
            </w:pPr>
            <w:r w:rsidRPr="00B55E3E">
              <w:rPr>
                <w:b/>
                <w:bCs/>
                <w:i/>
                <w:iCs/>
                <w:lang w:eastAsia="x-none"/>
              </w:rPr>
              <w:t>pucch-ConfigurationListMulticast2</w:t>
            </w:r>
          </w:p>
          <w:p w14:paraId="76326F2F" w14:textId="77777777" w:rsidR="0053037C" w:rsidRPr="00B55E3E" w:rsidRDefault="0053037C" w:rsidP="0066333E">
            <w:pPr>
              <w:pStyle w:val="TAL"/>
              <w:rPr>
                <w:b/>
                <w:bCs/>
                <w:i/>
                <w:iCs/>
                <w:lang w:eastAsia="x-none"/>
              </w:rPr>
            </w:pPr>
            <w:r w:rsidRPr="00B55E3E">
              <w:rPr>
                <w:lang w:eastAsia="sv-SE"/>
              </w:rPr>
              <w:t>PUCCH configurations for two simultaneously constructed NACK-only feedback for MBS multicast (see TS 38.213, clause 9).</w:t>
            </w:r>
          </w:p>
        </w:tc>
      </w:tr>
      <w:tr w:rsidR="0053037C" w:rsidRPr="00B55E3E" w14:paraId="647C1570"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41B3A7D3" w14:textId="77777777" w:rsidR="0053037C" w:rsidRPr="00B55E3E" w:rsidRDefault="0053037C" w:rsidP="0066333E">
            <w:pPr>
              <w:pStyle w:val="TAL"/>
              <w:rPr>
                <w:szCs w:val="22"/>
                <w:lang w:eastAsia="sv-SE"/>
              </w:rPr>
            </w:pPr>
            <w:proofErr w:type="spellStart"/>
            <w:r w:rsidRPr="00B55E3E">
              <w:rPr>
                <w:b/>
                <w:i/>
                <w:szCs w:val="22"/>
                <w:lang w:eastAsia="sv-SE"/>
              </w:rPr>
              <w:t>pusch</w:t>
            </w:r>
            <w:proofErr w:type="spellEnd"/>
            <w:r w:rsidRPr="00B55E3E">
              <w:rPr>
                <w:b/>
                <w:i/>
                <w:szCs w:val="22"/>
                <w:lang w:eastAsia="sv-SE"/>
              </w:rPr>
              <w:t>-Config</w:t>
            </w:r>
          </w:p>
          <w:p w14:paraId="243A1D20" w14:textId="77777777" w:rsidR="0053037C" w:rsidRPr="00B55E3E" w:rsidRDefault="0053037C" w:rsidP="0066333E">
            <w:pPr>
              <w:pStyle w:val="TAL"/>
              <w:rPr>
                <w:szCs w:val="22"/>
                <w:lang w:eastAsia="sv-SE"/>
              </w:rPr>
            </w:pPr>
            <w:r w:rsidRPr="00B55E3E">
              <w:rPr>
                <w:szCs w:val="22"/>
                <w:lang w:eastAsia="sv-SE"/>
              </w:rPr>
              <w:t xml:space="preserve">PUSCH configuration for one BWP of the normal UL or SUL of a serving cell. If the UE is configured with SUL and if it has a </w:t>
            </w:r>
            <w:r w:rsidRPr="00B55E3E">
              <w:rPr>
                <w:i/>
                <w:lang w:eastAsia="sv-SE"/>
              </w:rPr>
              <w:t>PUSCH-Config</w:t>
            </w:r>
            <w:r w:rsidRPr="00B55E3E">
              <w:rPr>
                <w:szCs w:val="22"/>
                <w:lang w:eastAsia="sv-SE"/>
              </w:rPr>
              <w:t xml:space="preserve"> for both UL and SUL, an UL/SUL </w:t>
            </w:r>
            <w:r w:rsidRPr="00B55E3E">
              <w:rPr>
                <w:szCs w:val="22"/>
                <w:lang w:eastAsia="sv-SE"/>
              </w:rPr>
              <w:lastRenderedPageBreak/>
              <w:t>indicator field in DCI indicates which of the two to use. See TS 38.212 [17], clause 7.3.1.</w:t>
            </w:r>
          </w:p>
        </w:tc>
      </w:tr>
      <w:tr w:rsidR="0053037C" w:rsidRPr="00B55E3E" w14:paraId="636B7833" w14:textId="77777777" w:rsidTr="0066333E">
        <w:tc>
          <w:tcPr>
            <w:tcW w:w="14173" w:type="dxa"/>
            <w:tcBorders>
              <w:top w:val="single" w:sz="4" w:space="0" w:color="auto"/>
              <w:left w:val="single" w:sz="4" w:space="0" w:color="auto"/>
              <w:bottom w:val="single" w:sz="4" w:space="0" w:color="auto"/>
              <w:right w:val="single" w:sz="4" w:space="0" w:color="auto"/>
            </w:tcBorders>
          </w:tcPr>
          <w:p w14:paraId="074F481A" w14:textId="77777777" w:rsidR="0053037C" w:rsidRPr="00B55E3E" w:rsidRDefault="0053037C" w:rsidP="0066333E">
            <w:pPr>
              <w:pStyle w:val="TAL"/>
              <w:rPr>
                <w:b/>
                <w:bCs/>
                <w:i/>
                <w:iCs/>
                <w:lang w:eastAsia="x-none"/>
              </w:rPr>
            </w:pPr>
            <w:r w:rsidRPr="00B55E3E">
              <w:rPr>
                <w:b/>
                <w:bCs/>
                <w:i/>
                <w:iCs/>
                <w:lang w:eastAsia="x-none"/>
              </w:rPr>
              <w:lastRenderedPageBreak/>
              <w:t>pucch-ConfigMulticast1</w:t>
            </w:r>
          </w:p>
          <w:p w14:paraId="078DBBD4" w14:textId="77777777" w:rsidR="0053037C" w:rsidRPr="00B55E3E" w:rsidRDefault="0053037C" w:rsidP="0066333E">
            <w:pPr>
              <w:pStyle w:val="TAL"/>
              <w:rPr>
                <w:b/>
                <w:i/>
                <w:szCs w:val="22"/>
                <w:lang w:eastAsia="sv-SE"/>
              </w:rPr>
            </w:pPr>
            <w:r w:rsidRPr="00B55E3E">
              <w:rPr>
                <w:lang w:eastAsia="sv-SE"/>
              </w:rPr>
              <w:t xml:space="preserve">PUCCH configuration for the HARQ-ACK codebook for MBS multicast when multicast feedback is not configured with a priority value (see TS 38.213 [13], clause 9). If the field is not configured, </w:t>
            </w:r>
            <w:proofErr w:type="spellStart"/>
            <w:r w:rsidRPr="00B55E3E">
              <w:rPr>
                <w:i/>
                <w:iCs/>
                <w:lang w:eastAsia="sv-SE"/>
              </w:rPr>
              <w:t>pucch</w:t>
            </w:r>
            <w:proofErr w:type="spellEnd"/>
            <w:r w:rsidRPr="00B55E3E">
              <w:rPr>
                <w:i/>
                <w:iCs/>
                <w:lang w:eastAsia="sv-SE"/>
              </w:rPr>
              <w:t>-Config</w:t>
            </w:r>
            <w:r w:rsidRPr="00B55E3E">
              <w:rPr>
                <w:lang w:eastAsia="sv-SE"/>
              </w:rPr>
              <w:t xml:space="preserve"> applies.</w:t>
            </w:r>
          </w:p>
        </w:tc>
      </w:tr>
      <w:tr w:rsidR="0053037C" w:rsidRPr="00B55E3E" w14:paraId="44748E47" w14:textId="77777777" w:rsidTr="0066333E">
        <w:tc>
          <w:tcPr>
            <w:tcW w:w="14173" w:type="dxa"/>
            <w:tcBorders>
              <w:top w:val="single" w:sz="4" w:space="0" w:color="auto"/>
              <w:left w:val="single" w:sz="4" w:space="0" w:color="auto"/>
              <w:bottom w:val="single" w:sz="4" w:space="0" w:color="auto"/>
              <w:right w:val="single" w:sz="4" w:space="0" w:color="auto"/>
            </w:tcBorders>
          </w:tcPr>
          <w:p w14:paraId="2CEF219B" w14:textId="77777777" w:rsidR="0053037C" w:rsidRPr="00B55E3E" w:rsidRDefault="0053037C" w:rsidP="0066333E">
            <w:pPr>
              <w:pStyle w:val="TAL"/>
              <w:rPr>
                <w:b/>
                <w:bCs/>
                <w:i/>
                <w:iCs/>
                <w:lang w:eastAsia="x-none"/>
              </w:rPr>
            </w:pPr>
            <w:r w:rsidRPr="00B55E3E">
              <w:rPr>
                <w:b/>
                <w:bCs/>
                <w:i/>
                <w:iCs/>
                <w:lang w:eastAsia="x-none"/>
              </w:rPr>
              <w:t>pucch-ConfigMulticast2</w:t>
            </w:r>
          </w:p>
          <w:p w14:paraId="6CE9126B" w14:textId="77777777" w:rsidR="0053037C" w:rsidRPr="00B55E3E" w:rsidRDefault="0053037C" w:rsidP="0066333E">
            <w:pPr>
              <w:pStyle w:val="TAL"/>
              <w:rPr>
                <w:b/>
                <w:i/>
                <w:szCs w:val="22"/>
                <w:lang w:eastAsia="sv-SE"/>
              </w:rPr>
            </w:pPr>
            <w:r w:rsidRPr="00B55E3E">
              <w:rPr>
                <w:lang w:eastAsia="sv-SE"/>
              </w:rPr>
              <w:t xml:space="preserve">PUCCH configuration for the NACK-only feedback for MBS multicast when multicast feedback is not configured with a priority value (see TS 38.213 [13], clause 9). If the field is not configured, </w:t>
            </w:r>
            <w:proofErr w:type="spellStart"/>
            <w:r w:rsidRPr="00B55E3E">
              <w:rPr>
                <w:i/>
                <w:iCs/>
                <w:lang w:eastAsia="sv-SE"/>
              </w:rPr>
              <w:t>pucch</w:t>
            </w:r>
            <w:proofErr w:type="spellEnd"/>
            <w:r w:rsidRPr="00B55E3E">
              <w:rPr>
                <w:i/>
                <w:iCs/>
                <w:lang w:eastAsia="sv-SE"/>
              </w:rPr>
              <w:t>-Config</w:t>
            </w:r>
            <w:r w:rsidRPr="00B55E3E">
              <w:rPr>
                <w:lang w:eastAsia="sv-SE"/>
              </w:rPr>
              <w:t xml:space="preserve"> applies.</w:t>
            </w:r>
          </w:p>
        </w:tc>
      </w:tr>
      <w:tr w:rsidR="0053037C" w:rsidRPr="00B55E3E" w14:paraId="77364FE2" w14:textId="77777777" w:rsidTr="0066333E">
        <w:tc>
          <w:tcPr>
            <w:tcW w:w="14173" w:type="dxa"/>
            <w:tcBorders>
              <w:top w:val="single" w:sz="4" w:space="0" w:color="auto"/>
              <w:left w:val="single" w:sz="4" w:space="0" w:color="auto"/>
              <w:bottom w:val="single" w:sz="4" w:space="0" w:color="auto"/>
              <w:right w:val="single" w:sz="4" w:space="0" w:color="auto"/>
            </w:tcBorders>
          </w:tcPr>
          <w:p w14:paraId="468319ED" w14:textId="77777777" w:rsidR="0053037C" w:rsidRPr="00B55E3E" w:rsidRDefault="0053037C" w:rsidP="0066333E">
            <w:pPr>
              <w:pStyle w:val="TAL"/>
              <w:rPr>
                <w:b/>
                <w:bCs/>
                <w:i/>
                <w:iCs/>
              </w:rPr>
            </w:pPr>
            <w:proofErr w:type="spellStart"/>
            <w:r w:rsidRPr="00B55E3E">
              <w:rPr>
                <w:b/>
                <w:bCs/>
                <w:i/>
                <w:iCs/>
              </w:rPr>
              <w:t>sl</w:t>
            </w:r>
            <w:proofErr w:type="spellEnd"/>
            <w:r w:rsidRPr="00B55E3E">
              <w:rPr>
                <w:b/>
                <w:bCs/>
                <w:i/>
                <w:iCs/>
              </w:rPr>
              <w:t>-PUCCH-Config</w:t>
            </w:r>
          </w:p>
          <w:p w14:paraId="2E8674A9" w14:textId="77777777" w:rsidR="0053037C" w:rsidRPr="00B55E3E" w:rsidRDefault="0053037C" w:rsidP="0066333E">
            <w:pPr>
              <w:pStyle w:val="TAL"/>
              <w:rPr>
                <w:b/>
                <w:i/>
                <w:szCs w:val="22"/>
                <w:lang w:eastAsia="sv-SE"/>
              </w:rPr>
            </w:pPr>
            <w:r w:rsidRPr="00B55E3E">
              <w:rPr>
                <w:szCs w:val="22"/>
              </w:rPr>
              <w:t xml:space="preserve">Indicates the UE specific PUCCH configurations used for the HARQ-ACK feedback reporting for NR </w:t>
            </w:r>
            <w:proofErr w:type="spellStart"/>
            <w:r w:rsidRPr="00B55E3E">
              <w:rPr>
                <w:szCs w:val="22"/>
              </w:rPr>
              <w:t>sidelink</w:t>
            </w:r>
            <w:proofErr w:type="spellEnd"/>
            <w:r w:rsidRPr="00B55E3E">
              <w:rPr>
                <w:szCs w:val="22"/>
              </w:rPr>
              <w:t xml:space="preserve"> communication.</w:t>
            </w:r>
          </w:p>
        </w:tc>
      </w:tr>
      <w:tr w:rsidR="0053037C" w:rsidRPr="00B55E3E" w14:paraId="22CA0E33"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79A37ECB" w14:textId="77777777" w:rsidR="0053037C" w:rsidRPr="00B55E3E" w:rsidRDefault="0053037C" w:rsidP="0066333E">
            <w:pPr>
              <w:pStyle w:val="TAL"/>
              <w:rPr>
                <w:szCs w:val="22"/>
                <w:lang w:eastAsia="sv-SE"/>
              </w:rPr>
            </w:pPr>
            <w:proofErr w:type="spellStart"/>
            <w:r w:rsidRPr="00B55E3E">
              <w:rPr>
                <w:b/>
                <w:i/>
                <w:szCs w:val="22"/>
                <w:lang w:eastAsia="sv-SE"/>
              </w:rPr>
              <w:t>srs</w:t>
            </w:r>
            <w:proofErr w:type="spellEnd"/>
            <w:r w:rsidRPr="00B55E3E">
              <w:rPr>
                <w:b/>
                <w:i/>
                <w:szCs w:val="22"/>
                <w:lang w:eastAsia="sv-SE"/>
              </w:rPr>
              <w:t>-Config</w:t>
            </w:r>
          </w:p>
          <w:p w14:paraId="10442EF4" w14:textId="77777777" w:rsidR="0053037C" w:rsidRPr="00B55E3E" w:rsidRDefault="0053037C" w:rsidP="0066333E">
            <w:pPr>
              <w:pStyle w:val="TAL"/>
              <w:rPr>
                <w:szCs w:val="22"/>
                <w:lang w:eastAsia="sv-SE"/>
              </w:rPr>
            </w:pPr>
            <w:r w:rsidRPr="00B55E3E">
              <w:rPr>
                <w:szCs w:val="22"/>
                <w:lang w:eastAsia="sv-SE"/>
              </w:rPr>
              <w:t>Uplink sounding reference signal configuration.</w:t>
            </w:r>
          </w:p>
        </w:tc>
      </w:tr>
      <w:tr w:rsidR="0053037C" w:rsidRPr="00B55E3E" w14:paraId="52248487" w14:textId="77777777" w:rsidTr="0066333E">
        <w:tc>
          <w:tcPr>
            <w:tcW w:w="14173" w:type="dxa"/>
            <w:tcBorders>
              <w:top w:val="single" w:sz="4" w:space="0" w:color="auto"/>
              <w:left w:val="single" w:sz="4" w:space="0" w:color="auto"/>
              <w:bottom w:val="single" w:sz="4" w:space="0" w:color="auto"/>
              <w:right w:val="single" w:sz="4" w:space="0" w:color="auto"/>
            </w:tcBorders>
          </w:tcPr>
          <w:p w14:paraId="3C8F7FE9" w14:textId="77777777" w:rsidR="0053037C" w:rsidRPr="00B55E3E" w:rsidRDefault="0053037C" w:rsidP="0066333E">
            <w:pPr>
              <w:pStyle w:val="TAL"/>
              <w:rPr>
                <w:b/>
                <w:i/>
                <w:szCs w:val="22"/>
                <w:lang w:eastAsia="sv-SE"/>
              </w:rPr>
            </w:pPr>
            <w:r w:rsidRPr="00B55E3E">
              <w:rPr>
                <w:b/>
                <w:i/>
                <w:szCs w:val="22"/>
                <w:lang w:eastAsia="sv-SE"/>
              </w:rPr>
              <w:t>ul-</w:t>
            </w:r>
            <w:proofErr w:type="spellStart"/>
            <w:r w:rsidRPr="00B55E3E">
              <w:rPr>
                <w:b/>
                <w:i/>
                <w:szCs w:val="22"/>
                <w:lang w:eastAsia="sv-SE"/>
              </w:rPr>
              <w:t>powerControl</w:t>
            </w:r>
            <w:proofErr w:type="spellEnd"/>
          </w:p>
          <w:p w14:paraId="682AEF20" w14:textId="77777777" w:rsidR="0053037C" w:rsidRPr="00B55E3E" w:rsidRDefault="0053037C" w:rsidP="0066333E">
            <w:pPr>
              <w:pStyle w:val="TAL"/>
              <w:rPr>
                <w:bCs/>
                <w:iCs/>
                <w:szCs w:val="22"/>
                <w:lang w:eastAsia="sv-SE"/>
              </w:rPr>
            </w:pPr>
            <w:r w:rsidRPr="00B55E3E">
              <w:rPr>
                <w:bCs/>
                <w:iCs/>
                <w:szCs w:val="22"/>
                <w:lang w:eastAsia="sv-SE"/>
              </w:rPr>
              <w:t xml:space="preserve">Configures power control parameters for PUCCH, PUSCH and SRS when UE is configured with </w:t>
            </w:r>
            <w:proofErr w:type="spellStart"/>
            <w:r w:rsidRPr="00B55E3E">
              <w:rPr>
                <w:i/>
                <w:iCs/>
              </w:rPr>
              <w:t>unifiedTCI-StateType</w:t>
            </w:r>
            <w:proofErr w:type="spellEnd"/>
            <w:r w:rsidRPr="00B55E3E" w:rsidDel="00A87DC7">
              <w:rPr>
                <w:bCs/>
                <w:iCs/>
                <w:szCs w:val="22"/>
                <w:lang w:eastAsia="sv-SE"/>
              </w:rPr>
              <w:t xml:space="preserve"> </w:t>
            </w:r>
            <w:r w:rsidRPr="00B55E3E">
              <w:rPr>
                <w:bCs/>
                <w:iCs/>
                <w:szCs w:val="22"/>
                <w:lang w:eastAsia="sv-SE"/>
              </w:rPr>
              <w:t>for this serving cell.</w:t>
            </w:r>
          </w:p>
        </w:tc>
      </w:tr>
      <w:tr w:rsidR="0053037C" w:rsidRPr="00B55E3E" w14:paraId="6013FE91" w14:textId="77777777" w:rsidTr="0066333E">
        <w:tc>
          <w:tcPr>
            <w:tcW w:w="14173" w:type="dxa"/>
            <w:tcBorders>
              <w:top w:val="single" w:sz="4" w:space="0" w:color="auto"/>
              <w:left w:val="single" w:sz="4" w:space="0" w:color="auto"/>
              <w:bottom w:val="single" w:sz="4" w:space="0" w:color="auto"/>
              <w:right w:val="single" w:sz="4" w:space="0" w:color="auto"/>
            </w:tcBorders>
          </w:tcPr>
          <w:p w14:paraId="5DFD0A14" w14:textId="77777777" w:rsidR="0053037C" w:rsidRPr="00B55E3E" w:rsidRDefault="0053037C" w:rsidP="0066333E">
            <w:pPr>
              <w:pStyle w:val="TAL"/>
              <w:rPr>
                <w:b/>
                <w:i/>
                <w:szCs w:val="22"/>
                <w:lang w:eastAsia="sv-SE"/>
              </w:rPr>
            </w:pPr>
            <w:r w:rsidRPr="00B55E3E">
              <w:rPr>
                <w:b/>
                <w:i/>
                <w:szCs w:val="22"/>
                <w:lang w:eastAsia="sv-SE"/>
              </w:rPr>
              <w:t>ul-TCI-</w:t>
            </w:r>
            <w:proofErr w:type="spellStart"/>
            <w:r w:rsidRPr="00B55E3E">
              <w:rPr>
                <w:b/>
                <w:i/>
                <w:szCs w:val="22"/>
                <w:lang w:eastAsia="sv-SE"/>
              </w:rPr>
              <w:t>StateList</w:t>
            </w:r>
            <w:proofErr w:type="spellEnd"/>
          </w:p>
          <w:p w14:paraId="4F7895B4" w14:textId="01557E29" w:rsidR="0053037C" w:rsidRPr="00B55E3E" w:rsidRDefault="0053037C" w:rsidP="0066333E">
            <w:pPr>
              <w:pStyle w:val="TAL"/>
              <w:rPr>
                <w:bCs/>
                <w:iCs/>
                <w:szCs w:val="22"/>
                <w:lang w:eastAsia="sv-SE"/>
              </w:rPr>
            </w:pPr>
            <w:r w:rsidRPr="00B55E3E">
              <w:rPr>
                <w:bCs/>
                <w:iCs/>
                <w:szCs w:val="22"/>
                <w:lang w:eastAsia="sv-SE"/>
              </w:rPr>
              <w:t>Indicates the applicable UL TCI states for PUCCH, PUSCH and SRS.</w:t>
            </w:r>
            <w:r w:rsidR="00E10420">
              <w:rPr>
                <w:bCs/>
                <w:iCs/>
                <w:szCs w:val="22"/>
                <w:lang w:eastAsia="sv-SE"/>
              </w:rPr>
              <w:t xml:space="preserve"> </w:t>
            </w:r>
            <w:ins w:id="18" w:author="RAN2#120 - Xiaomi" w:date="2022-11-03T14:37:00Z">
              <w:r w:rsidR="00E10420">
                <w:rPr>
                  <w:rFonts w:hint="eastAsia"/>
                  <w:bCs/>
                  <w:iCs/>
                  <w:szCs w:val="22"/>
                </w:rPr>
                <w:t xml:space="preserve">If the field is present, </w:t>
              </w:r>
              <w:proofErr w:type="spellStart"/>
              <w:r w:rsidR="00E10420">
                <w:rPr>
                  <w:i/>
                  <w:iCs/>
                  <w:szCs w:val="18"/>
                </w:rPr>
                <w:t>tci-StatesToAddModList</w:t>
              </w:r>
              <w:proofErr w:type="spellEnd"/>
              <w:r w:rsidR="00E10420">
                <w:rPr>
                  <w:szCs w:val="18"/>
                </w:rPr>
                <w:t>,</w:t>
              </w:r>
              <w:r w:rsidR="00E10420">
                <w:rPr>
                  <w:rFonts w:hint="eastAsia"/>
                  <w:szCs w:val="18"/>
                </w:rPr>
                <w:t xml:space="preserve"> </w:t>
              </w:r>
              <w:r w:rsidR="00E10420" w:rsidRPr="00D62128">
                <w:rPr>
                  <w:i/>
                  <w:noProof/>
                </w:rPr>
                <w:t>tci-StatesPDCCH-ToAddList</w:t>
              </w:r>
              <w:r w:rsidR="00E10420">
                <w:rPr>
                  <w:iCs/>
                  <w:noProof/>
                </w:rPr>
                <w:t>,</w:t>
              </w:r>
              <w:r w:rsidR="00E10420">
                <w:rPr>
                  <w:i/>
                  <w:iCs/>
                </w:rPr>
                <w:t xml:space="preserve"> </w:t>
              </w:r>
              <w:proofErr w:type="spellStart"/>
              <w:r w:rsidR="00E10420">
                <w:rPr>
                  <w:i/>
                  <w:iCs/>
                </w:rPr>
                <w:t>spatialRelationInfo</w:t>
              </w:r>
              <w:proofErr w:type="spellEnd"/>
              <w:r w:rsidR="00E10420">
                <w:rPr>
                  <w:rFonts w:hint="eastAsia"/>
                  <w:i/>
                  <w:iCs/>
                </w:rPr>
                <w:t xml:space="preserve"> </w:t>
              </w:r>
              <w:r w:rsidR="00E10420">
                <w:rPr>
                  <w:rFonts w:hint="eastAsia"/>
                </w:rPr>
                <w:t>and</w:t>
              </w:r>
              <w:r w:rsidR="00E10420">
                <w:rPr>
                  <w:szCs w:val="18"/>
                </w:rPr>
                <w:t xml:space="preserve"> </w:t>
              </w:r>
              <w:r w:rsidR="00E10420">
                <w:rPr>
                  <w:i/>
                  <w:iCs/>
                  <w:szCs w:val="18"/>
                </w:rPr>
                <w:t>PUCCH-</w:t>
              </w:r>
              <w:proofErr w:type="spellStart"/>
              <w:r w:rsidR="00E10420">
                <w:rPr>
                  <w:i/>
                  <w:iCs/>
                  <w:szCs w:val="18"/>
                </w:rPr>
                <w:t>SpatialRelationI</w:t>
              </w:r>
              <w:r w:rsidR="00E10420">
                <w:rPr>
                  <w:i/>
                  <w:iCs/>
                  <w:color w:val="000000" w:themeColor="text1"/>
                  <w:szCs w:val="18"/>
                </w:rPr>
                <w:t>nfo</w:t>
              </w:r>
              <w:proofErr w:type="spellEnd"/>
              <w:r w:rsidR="00E10420">
                <w:rPr>
                  <w:rFonts w:hint="eastAsia"/>
                  <w:i/>
                  <w:iCs/>
                  <w:color w:val="000000" w:themeColor="text1"/>
                  <w:szCs w:val="18"/>
                </w:rPr>
                <w:t xml:space="preserve"> </w:t>
              </w:r>
              <w:r w:rsidR="00E10420">
                <w:rPr>
                  <w:rFonts w:hint="eastAsia"/>
                </w:rPr>
                <w:t xml:space="preserve">are not present </w:t>
              </w:r>
              <w:r w:rsidR="00E10420">
                <w:t>in any CC within the same band</w:t>
              </w:r>
              <w:r w:rsidR="00E10420">
                <w:rPr>
                  <w:rFonts w:hint="eastAsia"/>
                </w:rPr>
                <w:t>.</w:t>
              </w:r>
            </w:ins>
          </w:p>
        </w:tc>
      </w:tr>
      <w:tr w:rsidR="0053037C" w:rsidRPr="00B55E3E" w14:paraId="252354D0" w14:textId="77777777" w:rsidTr="0066333E">
        <w:tc>
          <w:tcPr>
            <w:tcW w:w="14173" w:type="dxa"/>
            <w:tcBorders>
              <w:top w:val="single" w:sz="4" w:space="0" w:color="auto"/>
              <w:left w:val="single" w:sz="4" w:space="0" w:color="auto"/>
              <w:bottom w:val="single" w:sz="4" w:space="0" w:color="auto"/>
              <w:right w:val="single" w:sz="4" w:space="0" w:color="auto"/>
            </w:tcBorders>
          </w:tcPr>
          <w:p w14:paraId="7A19FB41" w14:textId="77777777" w:rsidR="0053037C" w:rsidRPr="00B55E3E" w:rsidRDefault="0053037C" w:rsidP="0066333E">
            <w:pPr>
              <w:pStyle w:val="TAL"/>
              <w:rPr>
                <w:b/>
                <w:bCs/>
                <w:i/>
                <w:iCs/>
                <w:lang w:eastAsia="sv-SE"/>
              </w:rPr>
            </w:pPr>
            <w:r w:rsidRPr="00B55E3E">
              <w:rPr>
                <w:b/>
                <w:bCs/>
                <w:i/>
                <w:iCs/>
                <w:lang w:eastAsia="sv-SE"/>
              </w:rPr>
              <w:t>ul-TCI-</w:t>
            </w:r>
            <w:proofErr w:type="spellStart"/>
            <w:r w:rsidRPr="00B55E3E">
              <w:rPr>
                <w:b/>
                <w:bCs/>
                <w:i/>
                <w:iCs/>
                <w:lang w:eastAsia="sv-SE"/>
              </w:rPr>
              <w:t>ToAddModList</w:t>
            </w:r>
            <w:proofErr w:type="spellEnd"/>
          </w:p>
          <w:p w14:paraId="51C8F31C" w14:textId="77777777" w:rsidR="0053037C" w:rsidRPr="00B55E3E" w:rsidRDefault="0053037C" w:rsidP="0066333E">
            <w:pPr>
              <w:pStyle w:val="TAL"/>
              <w:rPr>
                <w:lang w:eastAsia="sv-SE"/>
              </w:rPr>
            </w:pPr>
            <w:r w:rsidRPr="00B55E3E">
              <w:rPr>
                <w:lang w:eastAsia="sv-SE"/>
              </w:rPr>
              <w:t>Indicates a list of UL TCI states.</w:t>
            </w:r>
          </w:p>
        </w:tc>
      </w:tr>
      <w:tr w:rsidR="0053037C" w:rsidRPr="00B55E3E" w14:paraId="0758B787" w14:textId="77777777" w:rsidTr="0066333E">
        <w:tc>
          <w:tcPr>
            <w:tcW w:w="14173" w:type="dxa"/>
            <w:tcBorders>
              <w:top w:val="single" w:sz="4" w:space="0" w:color="auto"/>
              <w:left w:val="single" w:sz="4" w:space="0" w:color="auto"/>
              <w:bottom w:val="single" w:sz="4" w:space="0" w:color="auto"/>
              <w:right w:val="single" w:sz="4" w:space="0" w:color="auto"/>
            </w:tcBorders>
          </w:tcPr>
          <w:p w14:paraId="577968A8" w14:textId="77777777" w:rsidR="0053037C" w:rsidRPr="00B55E3E" w:rsidRDefault="0053037C" w:rsidP="0066333E">
            <w:pPr>
              <w:pStyle w:val="TAL"/>
              <w:rPr>
                <w:b/>
                <w:bCs/>
                <w:i/>
                <w:iCs/>
              </w:rPr>
            </w:pPr>
            <w:proofErr w:type="spellStart"/>
            <w:r w:rsidRPr="00B55E3E">
              <w:rPr>
                <w:b/>
                <w:bCs/>
                <w:i/>
                <w:iCs/>
              </w:rPr>
              <w:t>unifiedTCI-StateRef</w:t>
            </w:r>
            <w:proofErr w:type="spellEnd"/>
          </w:p>
          <w:p w14:paraId="67B0DE9A" w14:textId="77777777" w:rsidR="0053037C" w:rsidRPr="00B55E3E" w:rsidRDefault="0053037C" w:rsidP="0066333E">
            <w:pPr>
              <w:pStyle w:val="TAL"/>
              <w:rPr>
                <w:b/>
                <w:bCs/>
                <w:i/>
                <w:iCs/>
                <w:lang w:eastAsia="sv-SE"/>
              </w:rPr>
            </w:pPr>
            <w:r w:rsidRPr="00B55E3E">
              <w:t>Provides the serving cell and UL BWP where UL TCI states applicable to this UL BWP are defined.</w:t>
            </w:r>
          </w:p>
        </w:tc>
      </w:tr>
      <w:tr w:rsidR="0053037C" w:rsidRPr="00B55E3E" w14:paraId="0E399766" w14:textId="77777777" w:rsidTr="0066333E">
        <w:tc>
          <w:tcPr>
            <w:tcW w:w="14173" w:type="dxa"/>
            <w:tcBorders>
              <w:top w:val="single" w:sz="4" w:space="0" w:color="auto"/>
              <w:left w:val="single" w:sz="4" w:space="0" w:color="auto"/>
              <w:bottom w:val="single" w:sz="4" w:space="0" w:color="auto"/>
              <w:right w:val="single" w:sz="4" w:space="0" w:color="auto"/>
            </w:tcBorders>
            <w:hideMark/>
          </w:tcPr>
          <w:p w14:paraId="71857A00" w14:textId="77777777" w:rsidR="0053037C" w:rsidRPr="00B55E3E" w:rsidRDefault="0053037C" w:rsidP="0066333E">
            <w:pPr>
              <w:pStyle w:val="TAL"/>
              <w:rPr>
                <w:b/>
                <w:bCs/>
                <w:i/>
                <w:iCs/>
                <w:lang w:eastAsia="sv-SE"/>
              </w:rPr>
            </w:pPr>
            <w:proofErr w:type="spellStart"/>
            <w:r w:rsidRPr="00B55E3E">
              <w:rPr>
                <w:b/>
                <w:bCs/>
                <w:i/>
                <w:iCs/>
                <w:lang w:eastAsia="sv-SE"/>
              </w:rPr>
              <w:t>useInterlacePUCCH</w:t>
            </w:r>
            <w:proofErr w:type="spellEnd"/>
            <w:r w:rsidRPr="00B55E3E">
              <w:rPr>
                <w:b/>
                <w:bCs/>
                <w:i/>
                <w:iCs/>
                <w:lang w:eastAsia="sv-SE"/>
              </w:rPr>
              <w:t>-PUSCH</w:t>
            </w:r>
          </w:p>
          <w:p w14:paraId="28A6488A" w14:textId="77777777" w:rsidR="0053037C" w:rsidRPr="00B55E3E" w:rsidRDefault="0053037C" w:rsidP="0066333E">
            <w:pPr>
              <w:pStyle w:val="TAL"/>
              <w:rPr>
                <w:b/>
                <w:i/>
                <w:szCs w:val="22"/>
                <w:lang w:eastAsia="sv-SE"/>
              </w:rPr>
            </w:pPr>
            <w:r w:rsidRPr="00B55E3E">
              <w:rPr>
                <w:szCs w:val="22"/>
                <w:lang w:eastAsia="sv-SE"/>
              </w:rPr>
              <w:t>If the field is present, the UE uses uplink frequency domain resource allocation Type 2 for PUSCH (see TS 38.213 [13], clause 8.3 and TS 38.214 [19], clause 6.1.2.2) and uses interlaced PUCCH Format 0, 1, 2, and 3 for PUCCH (see TS 38.213 [13], clause 9.2.1).</w:t>
            </w:r>
          </w:p>
        </w:tc>
      </w:tr>
    </w:tbl>
    <w:p w14:paraId="5271DF8C" w14:textId="77777777" w:rsidR="0053037C" w:rsidRPr="00B55E3E" w:rsidRDefault="0053037C" w:rsidP="0053037C"/>
    <w:p w14:paraId="0FC9FA86" w14:textId="77777777" w:rsidR="00D90DEC" w:rsidRPr="00AD725A" w:rsidRDefault="00D90DEC" w:rsidP="004E38CB">
      <w:pPr>
        <w:pStyle w:val="EX"/>
        <w:spacing w:after="0"/>
        <w:ind w:left="0" w:firstLine="0"/>
        <w:rPr>
          <w:rFonts w:eastAsia="SimSu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9" w:name="_967898916"/>
      <w:bookmarkStart w:id="20" w:name="_967899918"/>
      <w:bookmarkStart w:id="21" w:name="_967900323"/>
      <w:bookmarkStart w:id="22" w:name="_968057577"/>
      <w:bookmarkStart w:id="23" w:name="_968059040"/>
      <w:bookmarkStart w:id="24" w:name="_968059095"/>
      <w:bookmarkStart w:id="25" w:name="_968059297"/>
      <w:bookmarkStart w:id="26" w:name="_968059420"/>
      <w:bookmarkStart w:id="27" w:name="_968059442"/>
      <w:bookmarkStart w:id="28" w:name="_968060540"/>
      <w:bookmarkStart w:id="29" w:name="_968065686"/>
      <w:bookmarkStart w:id="30" w:name="_968484165"/>
      <w:bookmarkStart w:id="31" w:name="_968484813"/>
      <w:bookmarkStart w:id="32" w:name="_968484821"/>
      <w:bookmarkStart w:id="33" w:name="_968485490"/>
      <w:bookmarkStart w:id="34" w:name="_968491067"/>
      <w:bookmarkStart w:id="35" w:name="_968491141"/>
      <w:bookmarkStart w:id="36" w:name="_968493680"/>
      <w:bookmarkStart w:id="37" w:name="_969080957"/>
      <w:bookmarkStart w:id="38" w:name="_969081935"/>
      <w:bookmarkStart w:id="39" w:name="_969082143"/>
      <w:bookmarkStart w:id="40" w:name="_981793738"/>
      <w:bookmarkStart w:id="41" w:name="_98179373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7228452A" w14:textId="77777777" w:rsidR="00A965E6" w:rsidRPr="00A965E6" w:rsidRDefault="00A965E6" w:rsidP="00A965E6">
      <w:pPr>
        <w:rPr>
          <w:rFonts w:eastAsia="SimSun"/>
          <w:lang w:eastAsia="zh-CN"/>
        </w:rPr>
      </w:pPr>
    </w:p>
    <w:sectPr w:rsidR="00A965E6" w:rsidRPr="00A965E6" w:rsidSect="00112E34">
      <w:footnotePr>
        <w:numRestart w:val="eachSect"/>
      </w:footnotePr>
      <w:pgSz w:w="16840" w:h="11907" w:orient="landscape"/>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BA92E" w14:textId="77777777" w:rsidR="00C76F1A" w:rsidRDefault="00C76F1A">
      <w:pPr>
        <w:spacing w:after="0"/>
      </w:pPr>
      <w:r>
        <w:separator/>
      </w:r>
    </w:p>
  </w:endnote>
  <w:endnote w:type="continuationSeparator" w:id="0">
    <w:p w14:paraId="1E084CAB" w14:textId="77777777" w:rsidR="00C76F1A" w:rsidRDefault="00C76F1A">
      <w:pPr>
        <w:spacing w:after="0"/>
      </w:pPr>
      <w:r>
        <w:continuationSeparator/>
      </w:r>
    </w:p>
  </w:endnote>
  <w:endnote w:type="continuationNotice" w:id="1">
    <w:p w14:paraId="1517E32F" w14:textId="77777777" w:rsidR="00C76F1A" w:rsidRDefault="00C76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64D96" w14:textId="77777777" w:rsidR="00C76F1A" w:rsidRDefault="00C76F1A">
      <w:pPr>
        <w:spacing w:after="0"/>
      </w:pPr>
      <w:r>
        <w:separator/>
      </w:r>
    </w:p>
  </w:footnote>
  <w:footnote w:type="continuationSeparator" w:id="0">
    <w:p w14:paraId="550A6637" w14:textId="77777777" w:rsidR="00C76F1A" w:rsidRDefault="00C76F1A">
      <w:pPr>
        <w:spacing w:after="0"/>
      </w:pPr>
      <w:r>
        <w:continuationSeparator/>
      </w:r>
    </w:p>
  </w:footnote>
  <w:footnote w:type="continuationNotice" w:id="1">
    <w:p w14:paraId="2349D1D6" w14:textId="77777777" w:rsidR="00C76F1A" w:rsidRDefault="00C76F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3A12" w14:textId="77777777" w:rsidR="009519B6" w:rsidRDefault="009519B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CB030E"/>
    <w:multiLevelType w:val="hybridMultilevel"/>
    <w:tmpl w:val="DE96BEB0"/>
    <w:lvl w:ilvl="0" w:tplc="D728C10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017C3"/>
    <w:multiLevelType w:val="hybridMultilevel"/>
    <w:tmpl w:val="99FA7B06"/>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BF11587"/>
    <w:multiLevelType w:val="hybridMultilevel"/>
    <w:tmpl w:val="378AF56E"/>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A04071B"/>
    <w:multiLevelType w:val="hybridMultilevel"/>
    <w:tmpl w:val="A9FC9C2C"/>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9FE0E1D"/>
    <w:multiLevelType w:val="hybridMultilevel"/>
    <w:tmpl w:val="45B474D2"/>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7514D3"/>
    <w:multiLevelType w:val="hybridMultilevel"/>
    <w:tmpl w:val="37AAD906"/>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0"/>
  </w:num>
  <w:num w:numId="3">
    <w:abstractNumId w:val="15"/>
  </w:num>
  <w:num w:numId="4">
    <w:abstractNumId w:val="19"/>
  </w:num>
  <w:num w:numId="5">
    <w:abstractNumId w:val="7"/>
  </w:num>
  <w:num w:numId="6">
    <w:abstractNumId w:val="9"/>
  </w:num>
  <w:num w:numId="7">
    <w:abstractNumId w:val="0"/>
  </w:num>
  <w:num w:numId="8">
    <w:abstractNumId w:val="16"/>
  </w:num>
  <w:num w:numId="9">
    <w:abstractNumId w:val="16"/>
  </w:num>
  <w:num w:numId="10">
    <w:abstractNumId w:val="16"/>
  </w:num>
  <w:num w:numId="11">
    <w:abstractNumId w:val="5"/>
  </w:num>
  <w:num w:numId="12">
    <w:abstractNumId w:val="13"/>
  </w:num>
  <w:num w:numId="13">
    <w:abstractNumId w:val="6"/>
  </w:num>
  <w:num w:numId="14">
    <w:abstractNumId w:val="11"/>
  </w:num>
  <w:num w:numId="15">
    <w:abstractNumId w:val="18"/>
  </w:num>
  <w:num w:numId="16">
    <w:abstractNumId w:val="12"/>
  </w:num>
  <w:num w:numId="17">
    <w:abstractNumId w:val="1"/>
  </w:num>
  <w:num w:numId="18">
    <w:abstractNumId w:val="17"/>
  </w:num>
  <w:num w:numId="19">
    <w:abstractNumId w:val="2"/>
  </w:num>
  <w:num w:numId="20">
    <w:abstractNumId w:val="8"/>
  </w:num>
  <w:num w:numId="21">
    <w:abstractNumId w:val="14"/>
  </w:num>
  <w:num w:numId="22">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0 - Xiaomi">
    <w15:presenceInfo w15:providerId="None" w15:userId="RAN2#120 - 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3B14"/>
    <w:rsid w:val="00004890"/>
    <w:rsid w:val="000051EB"/>
    <w:rsid w:val="000056A4"/>
    <w:rsid w:val="00006B80"/>
    <w:rsid w:val="000115C9"/>
    <w:rsid w:val="0001247C"/>
    <w:rsid w:val="0001365E"/>
    <w:rsid w:val="000136DF"/>
    <w:rsid w:val="00013A85"/>
    <w:rsid w:val="00016A89"/>
    <w:rsid w:val="000174F6"/>
    <w:rsid w:val="00017804"/>
    <w:rsid w:val="00020621"/>
    <w:rsid w:val="00020A1E"/>
    <w:rsid w:val="00021E47"/>
    <w:rsid w:val="00021E9A"/>
    <w:rsid w:val="000224F2"/>
    <w:rsid w:val="00022E4A"/>
    <w:rsid w:val="00023093"/>
    <w:rsid w:val="00023BD4"/>
    <w:rsid w:val="00024030"/>
    <w:rsid w:val="0002480A"/>
    <w:rsid w:val="00025D89"/>
    <w:rsid w:val="00027995"/>
    <w:rsid w:val="000303C7"/>
    <w:rsid w:val="00030D15"/>
    <w:rsid w:val="000313B2"/>
    <w:rsid w:val="00031D91"/>
    <w:rsid w:val="000321A5"/>
    <w:rsid w:val="0003259A"/>
    <w:rsid w:val="000328E5"/>
    <w:rsid w:val="00032BA8"/>
    <w:rsid w:val="00033BB3"/>
    <w:rsid w:val="00034550"/>
    <w:rsid w:val="0003467B"/>
    <w:rsid w:val="0003503C"/>
    <w:rsid w:val="0003519B"/>
    <w:rsid w:val="000356AF"/>
    <w:rsid w:val="00035FFD"/>
    <w:rsid w:val="00037351"/>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242"/>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453"/>
    <w:rsid w:val="0007253B"/>
    <w:rsid w:val="00072677"/>
    <w:rsid w:val="00073B24"/>
    <w:rsid w:val="00074908"/>
    <w:rsid w:val="00074BC2"/>
    <w:rsid w:val="00074D80"/>
    <w:rsid w:val="0007503C"/>
    <w:rsid w:val="000750B7"/>
    <w:rsid w:val="00076828"/>
    <w:rsid w:val="00077B3F"/>
    <w:rsid w:val="000811DB"/>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52F4"/>
    <w:rsid w:val="000A608C"/>
    <w:rsid w:val="000A6394"/>
    <w:rsid w:val="000A658D"/>
    <w:rsid w:val="000A6F09"/>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0770"/>
    <w:rsid w:val="000D12BC"/>
    <w:rsid w:val="000D1957"/>
    <w:rsid w:val="000D1D6C"/>
    <w:rsid w:val="000D238E"/>
    <w:rsid w:val="000D32D6"/>
    <w:rsid w:val="000D3383"/>
    <w:rsid w:val="000D37CE"/>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1AE5"/>
    <w:rsid w:val="000F2D2B"/>
    <w:rsid w:val="000F3B2D"/>
    <w:rsid w:val="000F5B4D"/>
    <w:rsid w:val="000F631F"/>
    <w:rsid w:val="00101544"/>
    <w:rsid w:val="0010166A"/>
    <w:rsid w:val="00101739"/>
    <w:rsid w:val="00101D21"/>
    <w:rsid w:val="00102DC4"/>
    <w:rsid w:val="0010316F"/>
    <w:rsid w:val="001040DE"/>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991"/>
    <w:rsid w:val="00112B4C"/>
    <w:rsid w:val="00112E34"/>
    <w:rsid w:val="00113403"/>
    <w:rsid w:val="001134AE"/>
    <w:rsid w:val="00114482"/>
    <w:rsid w:val="001145BB"/>
    <w:rsid w:val="001149FE"/>
    <w:rsid w:val="00114F34"/>
    <w:rsid w:val="001152B4"/>
    <w:rsid w:val="00115918"/>
    <w:rsid w:val="00115C05"/>
    <w:rsid w:val="00116EE4"/>
    <w:rsid w:val="00117BB7"/>
    <w:rsid w:val="00117E75"/>
    <w:rsid w:val="00121606"/>
    <w:rsid w:val="00122434"/>
    <w:rsid w:val="00122AED"/>
    <w:rsid w:val="00122D26"/>
    <w:rsid w:val="00125BDC"/>
    <w:rsid w:val="00126676"/>
    <w:rsid w:val="001269E8"/>
    <w:rsid w:val="001271F2"/>
    <w:rsid w:val="001279BE"/>
    <w:rsid w:val="00130E7E"/>
    <w:rsid w:val="00131DD6"/>
    <w:rsid w:val="00131EC4"/>
    <w:rsid w:val="00131F7B"/>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857"/>
    <w:rsid w:val="00150F8F"/>
    <w:rsid w:val="001518FB"/>
    <w:rsid w:val="00152004"/>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5FF6"/>
    <w:rsid w:val="00176736"/>
    <w:rsid w:val="00176805"/>
    <w:rsid w:val="00176FB2"/>
    <w:rsid w:val="001777E8"/>
    <w:rsid w:val="00181C2A"/>
    <w:rsid w:val="00183480"/>
    <w:rsid w:val="0018481C"/>
    <w:rsid w:val="0018546A"/>
    <w:rsid w:val="001854EC"/>
    <w:rsid w:val="00186F21"/>
    <w:rsid w:val="00190CBB"/>
    <w:rsid w:val="001910E3"/>
    <w:rsid w:val="00192BA8"/>
    <w:rsid w:val="00192C46"/>
    <w:rsid w:val="00193371"/>
    <w:rsid w:val="00194995"/>
    <w:rsid w:val="001955E0"/>
    <w:rsid w:val="00196911"/>
    <w:rsid w:val="00196A4A"/>
    <w:rsid w:val="001971C7"/>
    <w:rsid w:val="001A06D3"/>
    <w:rsid w:val="001A0F2F"/>
    <w:rsid w:val="001A1239"/>
    <w:rsid w:val="001A15A8"/>
    <w:rsid w:val="001A2225"/>
    <w:rsid w:val="001A2C5C"/>
    <w:rsid w:val="001A3567"/>
    <w:rsid w:val="001A3E51"/>
    <w:rsid w:val="001A4148"/>
    <w:rsid w:val="001A478B"/>
    <w:rsid w:val="001A49C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AB7"/>
    <w:rsid w:val="001B7A65"/>
    <w:rsid w:val="001C09AC"/>
    <w:rsid w:val="001C1FE7"/>
    <w:rsid w:val="001C245A"/>
    <w:rsid w:val="001C2A03"/>
    <w:rsid w:val="001C2F6D"/>
    <w:rsid w:val="001C396F"/>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29AF"/>
    <w:rsid w:val="001E367E"/>
    <w:rsid w:val="001E36DD"/>
    <w:rsid w:val="001E3C71"/>
    <w:rsid w:val="001E41F3"/>
    <w:rsid w:val="001E4F1A"/>
    <w:rsid w:val="001E55A6"/>
    <w:rsid w:val="001E60D5"/>
    <w:rsid w:val="001E6999"/>
    <w:rsid w:val="001E72C4"/>
    <w:rsid w:val="001F0AB3"/>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98C"/>
    <w:rsid w:val="00203B0C"/>
    <w:rsid w:val="002045AA"/>
    <w:rsid w:val="002048A1"/>
    <w:rsid w:val="00204C6A"/>
    <w:rsid w:val="0020520C"/>
    <w:rsid w:val="002067A6"/>
    <w:rsid w:val="00207B02"/>
    <w:rsid w:val="00211FBF"/>
    <w:rsid w:val="0021294C"/>
    <w:rsid w:val="0021312B"/>
    <w:rsid w:val="0021360F"/>
    <w:rsid w:val="002138D0"/>
    <w:rsid w:val="00214683"/>
    <w:rsid w:val="00215232"/>
    <w:rsid w:val="00215CA3"/>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5056"/>
    <w:rsid w:val="0022603E"/>
    <w:rsid w:val="002261D1"/>
    <w:rsid w:val="002262F8"/>
    <w:rsid w:val="00227B95"/>
    <w:rsid w:val="00227B9A"/>
    <w:rsid w:val="002305E0"/>
    <w:rsid w:val="002328C2"/>
    <w:rsid w:val="0023295F"/>
    <w:rsid w:val="00232C7C"/>
    <w:rsid w:val="00232CCC"/>
    <w:rsid w:val="00233AD5"/>
    <w:rsid w:val="00233E06"/>
    <w:rsid w:val="00236ED4"/>
    <w:rsid w:val="002375EB"/>
    <w:rsid w:val="00237844"/>
    <w:rsid w:val="00237B33"/>
    <w:rsid w:val="0024136D"/>
    <w:rsid w:val="00242A0C"/>
    <w:rsid w:val="00242B79"/>
    <w:rsid w:val="00242DA2"/>
    <w:rsid w:val="002435C4"/>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C82"/>
    <w:rsid w:val="00273ECF"/>
    <w:rsid w:val="0027482D"/>
    <w:rsid w:val="00274DE4"/>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07"/>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D38"/>
    <w:rsid w:val="00297E01"/>
    <w:rsid w:val="002A0021"/>
    <w:rsid w:val="002A01CC"/>
    <w:rsid w:val="002A14A6"/>
    <w:rsid w:val="002A170D"/>
    <w:rsid w:val="002A1A95"/>
    <w:rsid w:val="002A2142"/>
    <w:rsid w:val="002A2236"/>
    <w:rsid w:val="002A2426"/>
    <w:rsid w:val="002A27D7"/>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4C9"/>
    <w:rsid w:val="002B378B"/>
    <w:rsid w:val="002B3870"/>
    <w:rsid w:val="002B4B3C"/>
    <w:rsid w:val="002B4E9A"/>
    <w:rsid w:val="002B5148"/>
    <w:rsid w:val="002B5741"/>
    <w:rsid w:val="002B593C"/>
    <w:rsid w:val="002B6050"/>
    <w:rsid w:val="002B6492"/>
    <w:rsid w:val="002C01C9"/>
    <w:rsid w:val="002C0DC0"/>
    <w:rsid w:val="002C1691"/>
    <w:rsid w:val="002C1C2B"/>
    <w:rsid w:val="002C3179"/>
    <w:rsid w:val="002C3869"/>
    <w:rsid w:val="002C3EC3"/>
    <w:rsid w:val="002C460B"/>
    <w:rsid w:val="002C4E1E"/>
    <w:rsid w:val="002C4EF5"/>
    <w:rsid w:val="002C4FDA"/>
    <w:rsid w:val="002C5100"/>
    <w:rsid w:val="002C5231"/>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8B6"/>
    <w:rsid w:val="002D6CEC"/>
    <w:rsid w:val="002D74E0"/>
    <w:rsid w:val="002D7A01"/>
    <w:rsid w:val="002D7E2A"/>
    <w:rsid w:val="002E0193"/>
    <w:rsid w:val="002E08D1"/>
    <w:rsid w:val="002E2936"/>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367"/>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1C4"/>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7A0E"/>
    <w:rsid w:val="0034112B"/>
    <w:rsid w:val="00341331"/>
    <w:rsid w:val="003417F4"/>
    <w:rsid w:val="0034213B"/>
    <w:rsid w:val="00342FEB"/>
    <w:rsid w:val="00343F02"/>
    <w:rsid w:val="0034493F"/>
    <w:rsid w:val="00345A49"/>
    <w:rsid w:val="00345ECB"/>
    <w:rsid w:val="0034609E"/>
    <w:rsid w:val="00346341"/>
    <w:rsid w:val="0034695C"/>
    <w:rsid w:val="003475DC"/>
    <w:rsid w:val="00350DF8"/>
    <w:rsid w:val="00351FBD"/>
    <w:rsid w:val="003524DB"/>
    <w:rsid w:val="00352514"/>
    <w:rsid w:val="00352C1F"/>
    <w:rsid w:val="00353111"/>
    <w:rsid w:val="00353377"/>
    <w:rsid w:val="003537AB"/>
    <w:rsid w:val="003541F8"/>
    <w:rsid w:val="0035536F"/>
    <w:rsid w:val="003559E7"/>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5E3A"/>
    <w:rsid w:val="0037746A"/>
    <w:rsid w:val="00380061"/>
    <w:rsid w:val="003805E4"/>
    <w:rsid w:val="00380625"/>
    <w:rsid w:val="00381501"/>
    <w:rsid w:val="003843B3"/>
    <w:rsid w:val="003855AF"/>
    <w:rsid w:val="003864B7"/>
    <w:rsid w:val="0038673E"/>
    <w:rsid w:val="0038712F"/>
    <w:rsid w:val="00387C87"/>
    <w:rsid w:val="00390691"/>
    <w:rsid w:val="00390CBD"/>
    <w:rsid w:val="003914FF"/>
    <w:rsid w:val="0039229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62E"/>
    <w:rsid w:val="003A58DD"/>
    <w:rsid w:val="003A6B65"/>
    <w:rsid w:val="003A6BA1"/>
    <w:rsid w:val="003B0328"/>
    <w:rsid w:val="003B1252"/>
    <w:rsid w:val="003B3030"/>
    <w:rsid w:val="003B3676"/>
    <w:rsid w:val="003B425C"/>
    <w:rsid w:val="003B46FB"/>
    <w:rsid w:val="003B5651"/>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58E"/>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9F9"/>
    <w:rsid w:val="003F0BAC"/>
    <w:rsid w:val="003F0DD1"/>
    <w:rsid w:val="003F1072"/>
    <w:rsid w:val="003F2C13"/>
    <w:rsid w:val="003F3124"/>
    <w:rsid w:val="003F34B0"/>
    <w:rsid w:val="003F363F"/>
    <w:rsid w:val="003F5450"/>
    <w:rsid w:val="003F59FA"/>
    <w:rsid w:val="003F6906"/>
    <w:rsid w:val="003F6B19"/>
    <w:rsid w:val="003F6F3C"/>
    <w:rsid w:val="003F70AC"/>
    <w:rsid w:val="003F769F"/>
    <w:rsid w:val="00400D60"/>
    <w:rsid w:val="00400F9D"/>
    <w:rsid w:val="004015BC"/>
    <w:rsid w:val="00402956"/>
    <w:rsid w:val="00402F80"/>
    <w:rsid w:val="004036C5"/>
    <w:rsid w:val="00403B29"/>
    <w:rsid w:val="004050AC"/>
    <w:rsid w:val="00406244"/>
    <w:rsid w:val="00406CC3"/>
    <w:rsid w:val="00407526"/>
    <w:rsid w:val="0040769A"/>
    <w:rsid w:val="004077D7"/>
    <w:rsid w:val="004100DA"/>
    <w:rsid w:val="00411607"/>
    <w:rsid w:val="00411794"/>
    <w:rsid w:val="00411925"/>
    <w:rsid w:val="00411CA1"/>
    <w:rsid w:val="00411F6F"/>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33BA"/>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34BD"/>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D87"/>
    <w:rsid w:val="00463ED2"/>
    <w:rsid w:val="004641F1"/>
    <w:rsid w:val="0046498A"/>
    <w:rsid w:val="00465497"/>
    <w:rsid w:val="0046605F"/>
    <w:rsid w:val="00466895"/>
    <w:rsid w:val="00467462"/>
    <w:rsid w:val="00467AB1"/>
    <w:rsid w:val="00471DB6"/>
    <w:rsid w:val="00471F26"/>
    <w:rsid w:val="004734E7"/>
    <w:rsid w:val="00473728"/>
    <w:rsid w:val="00474BF2"/>
    <w:rsid w:val="004751E5"/>
    <w:rsid w:val="00476763"/>
    <w:rsid w:val="0047724C"/>
    <w:rsid w:val="004776D3"/>
    <w:rsid w:val="00477B80"/>
    <w:rsid w:val="004814D7"/>
    <w:rsid w:val="00481F8C"/>
    <w:rsid w:val="00482880"/>
    <w:rsid w:val="004831E8"/>
    <w:rsid w:val="00483AC7"/>
    <w:rsid w:val="00483CFF"/>
    <w:rsid w:val="004848EA"/>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10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119"/>
    <w:rsid w:val="004B0567"/>
    <w:rsid w:val="004B1591"/>
    <w:rsid w:val="004B1887"/>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B81"/>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4F5"/>
    <w:rsid w:val="004D3F77"/>
    <w:rsid w:val="004D4170"/>
    <w:rsid w:val="004D461F"/>
    <w:rsid w:val="004D46D7"/>
    <w:rsid w:val="004D4E46"/>
    <w:rsid w:val="004D565F"/>
    <w:rsid w:val="004D6F9A"/>
    <w:rsid w:val="004E01F4"/>
    <w:rsid w:val="004E1376"/>
    <w:rsid w:val="004E17AA"/>
    <w:rsid w:val="004E17CB"/>
    <w:rsid w:val="004E28AF"/>
    <w:rsid w:val="004E3039"/>
    <w:rsid w:val="004E30D8"/>
    <w:rsid w:val="004E38CB"/>
    <w:rsid w:val="004E6072"/>
    <w:rsid w:val="004E6D70"/>
    <w:rsid w:val="004F0AEA"/>
    <w:rsid w:val="004F0F9F"/>
    <w:rsid w:val="004F1D32"/>
    <w:rsid w:val="004F203A"/>
    <w:rsid w:val="004F2277"/>
    <w:rsid w:val="004F2C65"/>
    <w:rsid w:val="004F2D87"/>
    <w:rsid w:val="004F3551"/>
    <w:rsid w:val="004F3893"/>
    <w:rsid w:val="004F3E35"/>
    <w:rsid w:val="004F3E48"/>
    <w:rsid w:val="004F41B2"/>
    <w:rsid w:val="004F4354"/>
    <w:rsid w:val="004F466A"/>
    <w:rsid w:val="004F4D8C"/>
    <w:rsid w:val="004F507D"/>
    <w:rsid w:val="004F5163"/>
    <w:rsid w:val="004F598B"/>
    <w:rsid w:val="004F5D67"/>
    <w:rsid w:val="004F5E7B"/>
    <w:rsid w:val="004F67BF"/>
    <w:rsid w:val="005018CD"/>
    <w:rsid w:val="00501A39"/>
    <w:rsid w:val="00501A9E"/>
    <w:rsid w:val="00502A02"/>
    <w:rsid w:val="00502F50"/>
    <w:rsid w:val="00506198"/>
    <w:rsid w:val="00506C3E"/>
    <w:rsid w:val="00507801"/>
    <w:rsid w:val="005129B8"/>
    <w:rsid w:val="005129E1"/>
    <w:rsid w:val="00512BD3"/>
    <w:rsid w:val="0051301A"/>
    <w:rsid w:val="00513B6F"/>
    <w:rsid w:val="005148C0"/>
    <w:rsid w:val="00514A0B"/>
    <w:rsid w:val="00514B56"/>
    <w:rsid w:val="0051518D"/>
    <w:rsid w:val="0051580D"/>
    <w:rsid w:val="00516F5E"/>
    <w:rsid w:val="00517E58"/>
    <w:rsid w:val="00520190"/>
    <w:rsid w:val="00520622"/>
    <w:rsid w:val="00520782"/>
    <w:rsid w:val="00520C3D"/>
    <w:rsid w:val="005221A2"/>
    <w:rsid w:val="00522307"/>
    <w:rsid w:val="005226C3"/>
    <w:rsid w:val="005228AC"/>
    <w:rsid w:val="005238C7"/>
    <w:rsid w:val="00524D2E"/>
    <w:rsid w:val="005251B5"/>
    <w:rsid w:val="0052525F"/>
    <w:rsid w:val="005252EF"/>
    <w:rsid w:val="00525839"/>
    <w:rsid w:val="00525EA5"/>
    <w:rsid w:val="00526879"/>
    <w:rsid w:val="00526915"/>
    <w:rsid w:val="0053037C"/>
    <w:rsid w:val="005316EF"/>
    <w:rsid w:val="00531908"/>
    <w:rsid w:val="00532031"/>
    <w:rsid w:val="00534367"/>
    <w:rsid w:val="005344E6"/>
    <w:rsid w:val="005345AF"/>
    <w:rsid w:val="00534B10"/>
    <w:rsid w:val="00534D59"/>
    <w:rsid w:val="0053791C"/>
    <w:rsid w:val="005402D0"/>
    <w:rsid w:val="00540357"/>
    <w:rsid w:val="00540533"/>
    <w:rsid w:val="00540551"/>
    <w:rsid w:val="005421F0"/>
    <w:rsid w:val="00543439"/>
    <w:rsid w:val="00543C90"/>
    <w:rsid w:val="00543E6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629"/>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894"/>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A158B"/>
    <w:rsid w:val="005A24C9"/>
    <w:rsid w:val="005A2602"/>
    <w:rsid w:val="005A3F3F"/>
    <w:rsid w:val="005A54E4"/>
    <w:rsid w:val="005A58A7"/>
    <w:rsid w:val="005A5A38"/>
    <w:rsid w:val="005A6275"/>
    <w:rsid w:val="005A64C2"/>
    <w:rsid w:val="005A6753"/>
    <w:rsid w:val="005A6F01"/>
    <w:rsid w:val="005A7705"/>
    <w:rsid w:val="005A7A44"/>
    <w:rsid w:val="005B0A7F"/>
    <w:rsid w:val="005B146B"/>
    <w:rsid w:val="005B1A69"/>
    <w:rsid w:val="005B1DF7"/>
    <w:rsid w:val="005B1EBF"/>
    <w:rsid w:val="005B242F"/>
    <w:rsid w:val="005B2F5F"/>
    <w:rsid w:val="005B2F7D"/>
    <w:rsid w:val="005B401D"/>
    <w:rsid w:val="005B44B2"/>
    <w:rsid w:val="005B482A"/>
    <w:rsid w:val="005B53EB"/>
    <w:rsid w:val="005B613F"/>
    <w:rsid w:val="005B6686"/>
    <w:rsid w:val="005B6DC3"/>
    <w:rsid w:val="005B6FA0"/>
    <w:rsid w:val="005B7855"/>
    <w:rsid w:val="005C0040"/>
    <w:rsid w:val="005C0DD0"/>
    <w:rsid w:val="005C18CB"/>
    <w:rsid w:val="005C1DF7"/>
    <w:rsid w:val="005C3031"/>
    <w:rsid w:val="005C39B0"/>
    <w:rsid w:val="005C3BCE"/>
    <w:rsid w:val="005C3CE0"/>
    <w:rsid w:val="005C724C"/>
    <w:rsid w:val="005C7250"/>
    <w:rsid w:val="005D0485"/>
    <w:rsid w:val="005D0663"/>
    <w:rsid w:val="005D0F8A"/>
    <w:rsid w:val="005D1DF4"/>
    <w:rsid w:val="005D2110"/>
    <w:rsid w:val="005D223C"/>
    <w:rsid w:val="005D2CE3"/>
    <w:rsid w:val="005D39E7"/>
    <w:rsid w:val="005D4702"/>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3E55"/>
    <w:rsid w:val="005F5208"/>
    <w:rsid w:val="005F59C3"/>
    <w:rsid w:val="005F5AED"/>
    <w:rsid w:val="005F6220"/>
    <w:rsid w:val="005F6E03"/>
    <w:rsid w:val="005F72C7"/>
    <w:rsid w:val="005F73F2"/>
    <w:rsid w:val="005F753A"/>
    <w:rsid w:val="005F7BF0"/>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A10"/>
    <w:rsid w:val="00614F2E"/>
    <w:rsid w:val="00615836"/>
    <w:rsid w:val="006176AC"/>
    <w:rsid w:val="00621188"/>
    <w:rsid w:val="0062139D"/>
    <w:rsid w:val="00622110"/>
    <w:rsid w:val="006223C4"/>
    <w:rsid w:val="00622C5C"/>
    <w:rsid w:val="00624675"/>
    <w:rsid w:val="00624E9A"/>
    <w:rsid w:val="0062500E"/>
    <w:rsid w:val="006257ED"/>
    <w:rsid w:val="00626028"/>
    <w:rsid w:val="006265F7"/>
    <w:rsid w:val="00626945"/>
    <w:rsid w:val="00630226"/>
    <w:rsid w:val="00630F8A"/>
    <w:rsid w:val="00631168"/>
    <w:rsid w:val="00632EC9"/>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3849"/>
    <w:rsid w:val="00644B22"/>
    <w:rsid w:val="0064515C"/>
    <w:rsid w:val="0064570B"/>
    <w:rsid w:val="00646403"/>
    <w:rsid w:val="006466BB"/>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5935"/>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2CE8"/>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02E5"/>
    <w:rsid w:val="006B167A"/>
    <w:rsid w:val="006B1B9A"/>
    <w:rsid w:val="006B27CE"/>
    <w:rsid w:val="006B46FB"/>
    <w:rsid w:val="006B570E"/>
    <w:rsid w:val="006B596C"/>
    <w:rsid w:val="006B6994"/>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02A"/>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4FF2"/>
    <w:rsid w:val="0070555D"/>
    <w:rsid w:val="007062FA"/>
    <w:rsid w:val="007064CA"/>
    <w:rsid w:val="00706F00"/>
    <w:rsid w:val="00707864"/>
    <w:rsid w:val="007079BB"/>
    <w:rsid w:val="007103A8"/>
    <w:rsid w:val="0071046C"/>
    <w:rsid w:val="007110E7"/>
    <w:rsid w:val="007112B3"/>
    <w:rsid w:val="00711723"/>
    <w:rsid w:val="007125EA"/>
    <w:rsid w:val="00712D84"/>
    <w:rsid w:val="0071313D"/>
    <w:rsid w:val="0071393F"/>
    <w:rsid w:val="00713A55"/>
    <w:rsid w:val="007148F8"/>
    <w:rsid w:val="00714DE5"/>
    <w:rsid w:val="00716771"/>
    <w:rsid w:val="00716902"/>
    <w:rsid w:val="00716D71"/>
    <w:rsid w:val="00720246"/>
    <w:rsid w:val="00720E16"/>
    <w:rsid w:val="007215C6"/>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2E7"/>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57EFB"/>
    <w:rsid w:val="007601D1"/>
    <w:rsid w:val="00760319"/>
    <w:rsid w:val="00760AF1"/>
    <w:rsid w:val="00761083"/>
    <w:rsid w:val="007620CD"/>
    <w:rsid w:val="007636DE"/>
    <w:rsid w:val="00763D60"/>
    <w:rsid w:val="0076429E"/>
    <w:rsid w:val="00764923"/>
    <w:rsid w:val="0076506F"/>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009"/>
    <w:rsid w:val="00781481"/>
    <w:rsid w:val="007816F7"/>
    <w:rsid w:val="00781A58"/>
    <w:rsid w:val="00781EF1"/>
    <w:rsid w:val="0078298F"/>
    <w:rsid w:val="0078345F"/>
    <w:rsid w:val="007836E1"/>
    <w:rsid w:val="0078597A"/>
    <w:rsid w:val="0078609D"/>
    <w:rsid w:val="00786811"/>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6B5A"/>
    <w:rsid w:val="007D74BF"/>
    <w:rsid w:val="007D7892"/>
    <w:rsid w:val="007D7D28"/>
    <w:rsid w:val="007E11A4"/>
    <w:rsid w:val="007E28AF"/>
    <w:rsid w:val="007E2938"/>
    <w:rsid w:val="007E2DDD"/>
    <w:rsid w:val="007E4957"/>
    <w:rsid w:val="007E50B1"/>
    <w:rsid w:val="007E5643"/>
    <w:rsid w:val="007E6061"/>
    <w:rsid w:val="007E6380"/>
    <w:rsid w:val="007E6659"/>
    <w:rsid w:val="007E698F"/>
    <w:rsid w:val="007E6C0E"/>
    <w:rsid w:val="007E6C76"/>
    <w:rsid w:val="007F0651"/>
    <w:rsid w:val="007F08F8"/>
    <w:rsid w:val="007F11BD"/>
    <w:rsid w:val="007F13E1"/>
    <w:rsid w:val="007F18E4"/>
    <w:rsid w:val="007F1AEA"/>
    <w:rsid w:val="007F1F17"/>
    <w:rsid w:val="007F2BFF"/>
    <w:rsid w:val="007F2E83"/>
    <w:rsid w:val="007F2F0F"/>
    <w:rsid w:val="007F553E"/>
    <w:rsid w:val="007F732A"/>
    <w:rsid w:val="007F7DCE"/>
    <w:rsid w:val="007F7EA7"/>
    <w:rsid w:val="00800E5C"/>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3787"/>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77F16"/>
    <w:rsid w:val="00880306"/>
    <w:rsid w:val="00881408"/>
    <w:rsid w:val="00881AF1"/>
    <w:rsid w:val="00881D0F"/>
    <w:rsid w:val="00882407"/>
    <w:rsid w:val="008832F5"/>
    <w:rsid w:val="00883573"/>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2EDA"/>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3BAF"/>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1D3E"/>
    <w:rsid w:val="009020A5"/>
    <w:rsid w:val="009022A4"/>
    <w:rsid w:val="009022E1"/>
    <w:rsid w:val="00903452"/>
    <w:rsid w:val="0090352C"/>
    <w:rsid w:val="009050DC"/>
    <w:rsid w:val="0090614A"/>
    <w:rsid w:val="00906D09"/>
    <w:rsid w:val="00906EFB"/>
    <w:rsid w:val="00910ABC"/>
    <w:rsid w:val="009114B5"/>
    <w:rsid w:val="00912703"/>
    <w:rsid w:val="009128B3"/>
    <w:rsid w:val="00912E68"/>
    <w:rsid w:val="009135B4"/>
    <w:rsid w:val="0091435E"/>
    <w:rsid w:val="0091453F"/>
    <w:rsid w:val="00914569"/>
    <w:rsid w:val="009160FD"/>
    <w:rsid w:val="00916705"/>
    <w:rsid w:val="00917F83"/>
    <w:rsid w:val="009209A0"/>
    <w:rsid w:val="00920AB2"/>
    <w:rsid w:val="00920BA3"/>
    <w:rsid w:val="009216F0"/>
    <w:rsid w:val="00921C79"/>
    <w:rsid w:val="00921C93"/>
    <w:rsid w:val="00922EA5"/>
    <w:rsid w:val="00922F67"/>
    <w:rsid w:val="0092330E"/>
    <w:rsid w:val="0092337D"/>
    <w:rsid w:val="00923ADD"/>
    <w:rsid w:val="00923DA7"/>
    <w:rsid w:val="00925059"/>
    <w:rsid w:val="009252B7"/>
    <w:rsid w:val="00925EB0"/>
    <w:rsid w:val="009267C1"/>
    <w:rsid w:val="00926DF3"/>
    <w:rsid w:val="00927816"/>
    <w:rsid w:val="009279CB"/>
    <w:rsid w:val="0093004F"/>
    <w:rsid w:val="0093085B"/>
    <w:rsid w:val="009313D9"/>
    <w:rsid w:val="0093187D"/>
    <w:rsid w:val="00931ADC"/>
    <w:rsid w:val="0093291E"/>
    <w:rsid w:val="00932C3C"/>
    <w:rsid w:val="00933A93"/>
    <w:rsid w:val="009356D7"/>
    <w:rsid w:val="00935925"/>
    <w:rsid w:val="00935A6A"/>
    <w:rsid w:val="00937AD9"/>
    <w:rsid w:val="009412A6"/>
    <w:rsid w:val="00942151"/>
    <w:rsid w:val="009436A6"/>
    <w:rsid w:val="00943FC3"/>
    <w:rsid w:val="009444A3"/>
    <w:rsid w:val="00944665"/>
    <w:rsid w:val="00944917"/>
    <w:rsid w:val="009450B8"/>
    <w:rsid w:val="00945617"/>
    <w:rsid w:val="00946121"/>
    <w:rsid w:val="00946DCC"/>
    <w:rsid w:val="0094713B"/>
    <w:rsid w:val="00947609"/>
    <w:rsid w:val="00950403"/>
    <w:rsid w:val="009515B8"/>
    <w:rsid w:val="009515EA"/>
    <w:rsid w:val="009519B6"/>
    <w:rsid w:val="00951C16"/>
    <w:rsid w:val="0095276A"/>
    <w:rsid w:val="00952A13"/>
    <w:rsid w:val="00952A15"/>
    <w:rsid w:val="00952AF2"/>
    <w:rsid w:val="00952C0B"/>
    <w:rsid w:val="0095366C"/>
    <w:rsid w:val="00953855"/>
    <w:rsid w:val="00953CBA"/>
    <w:rsid w:val="009542C3"/>
    <w:rsid w:val="00954B65"/>
    <w:rsid w:val="00954FEB"/>
    <w:rsid w:val="00955118"/>
    <w:rsid w:val="00955696"/>
    <w:rsid w:val="0095627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17B"/>
    <w:rsid w:val="00970416"/>
    <w:rsid w:val="009721CA"/>
    <w:rsid w:val="0097242C"/>
    <w:rsid w:val="0097261E"/>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579D"/>
    <w:rsid w:val="009A5F22"/>
    <w:rsid w:val="009A6273"/>
    <w:rsid w:val="009A6347"/>
    <w:rsid w:val="009A76EE"/>
    <w:rsid w:val="009B01EF"/>
    <w:rsid w:val="009B063A"/>
    <w:rsid w:val="009B0A03"/>
    <w:rsid w:val="009B29C3"/>
    <w:rsid w:val="009B2C2F"/>
    <w:rsid w:val="009B384E"/>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0746C"/>
    <w:rsid w:val="00A07B33"/>
    <w:rsid w:val="00A101DF"/>
    <w:rsid w:val="00A105FA"/>
    <w:rsid w:val="00A10877"/>
    <w:rsid w:val="00A11E2E"/>
    <w:rsid w:val="00A13E8B"/>
    <w:rsid w:val="00A162CF"/>
    <w:rsid w:val="00A16A87"/>
    <w:rsid w:val="00A16E68"/>
    <w:rsid w:val="00A17FA8"/>
    <w:rsid w:val="00A20653"/>
    <w:rsid w:val="00A207A7"/>
    <w:rsid w:val="00A21C2F"/>
    <w:rsid w:val="00A223F6"/>
    <w:rsid w:val="00A23EEF"/>
    <w:rsid w:val="00A246B6"/>
    <w:rsid w:val="00A24E53"/>
    <w:rsid w:val="00A25649"/>
    <w:rsid w:val="00A2569C"/>
    <w:rsid w:val="00A25BBD"/>
    <w:rsid w:val="00A26FC4"/>
    <w:rsid w:val="00A30553"/>
    <w:rsid w:val="00A30F1E"/>
    <w:rsid w:val="00A32AFA"/>
    <w:rsid w:val="00A33714"/>
    <w:rsid w:val="00A33CB2"/>
    <w:rsid w:val="00A34447"/>
    <w:rsid w:val="00A35374"/>
    <w:rsid w:val="00A35FC6"/>
    <w:rsid w:val="00A36148"/>
    <w:rsid w:val="00A36200"/>
    <w:rsid w:val="00A365DA"/>
    <w:rsid w:val="00A370AE"/>
    <w:rsid w:val="00A406E1"/>
    <w:rsid w:val="00A4179B"/>
    <w:rsid w:val="00A41FC8"/>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57E22"/>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5C5"/>
    <w:rsid w:val="00A83749"/>
    <w:rsid w:val="00A842DD"/>
    <w:rsid w:val="00A84368"/>
    <w:rsid w:val="00A85144"/>
    <w:rsid w:val="00A85701"/>
    <w:rsid w:val="00A87F1D"/>
    <w:rsid w:val="00A90F9B"/>
    <w:rsid w:val="00A91677"/>
    <w:rsid w:val="00A92ADB"/>
    <w:rsid w:val="00A93950"/>
    <w:rsid w:val="00A946BD"/>
    <w:rsid w:val="00A94CE5"/>
    <w:rsid w:val="00A965E6"/>
    <w:rsid w:val="00A96CE7"/>
    <w:rsid w:val="00A97051"/>
    <w:rsid w:val="00AA08A7"/>
    <w:rsid w:val="00AA0DA6"/>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F47"/>
    <w:rsid w:val="00AB74B8"/>
    <w:rsid w:val="00AC0B13"/>
    <w:rsid w:val="00AC20BA"/>
    <w:rsid w:val="00AC244A"/>
    <w:rsid w:val="00AC27F0"/>
    <w:rsid w:val="00AC5443"/>
    <w:rsid w:val="00AC78E9"/>
    <w:rsid w:val="00AD0530"/>
    <w:rsid w:val="00AD0C8D"/>
    <w:rsid w:val="00AD1CD8"/>
    <w:rsid w:val="00AD28CA"/>
    <w:rsid w:val="00AD4BB6"/>
    <w:rsid w:val="00AD5C98"/>
    <w:rsid w:val="00AD60ED"/>
    <w:rsid w:val="00AD6523"/>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4DA8"/>
    <w:rsid w:val="00AE5087"/>
    <w:rsid w:val="00AE5CC9"/>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6679"/>
    <w:rsid w:val="00B06933"/>
    <w:rsid w:val="00B06A5E"/>
    <w:rsid w:val="00B06D5A"/>
    <w:rsid w:val="00B07434"/>
    <w:rsid w:val="00B07B2B"/>
    <w:rsid w:val="00B1023D"/>
    <w:rsid w:val="00B1075F"/>
    <w:rsid w:val="00B10ACF"/>
    <w:rsid w:val="00B10BCC"/>
    <w:rsid w:val="00B125E0"/>
    <w:rsid w:val="00B13F8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DC6"/>
    <w:rsid w:val="00B34AFF"/>
    <w:rsid w:val="00B356EC"/>
    <w:rsid w:val="00B3605D"/>
    <w:rsid w:val="00B36233"/>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47E2B"/>
    <w:rsid w:val="00B51440"/>
    <w:rsid w:val="00B5190C"/>
    <w:rsid w:val="00B51BA4"/>
    <w:rsid w:val="00B52258"/>
    <w:rsid w:val="00B524DE"/>
    <w:rsid w:val="00B5284F"/>
    <w:rsid w:val="00B5374E"/>
    <w:rsid w:val="00B557C2"/>
    <w:rsid w:val="00B55A84"/>
    <w:rsid w:val="00B56043"/>
    <w:rsid w:val="00B563BA"/>
    <w:rsid w:val="00B60525"/>
    <w:rsid w:val="00B60B66"/>
    <w:rsid w:val="00B612DB"/>
    <w:rsid w:val="00B628AC"/>
    <w:rsid w:val="00B62AA8"/>
    <w:rsid w:val="00B62B12"/>
    <w:rsid w:val="00B633F2"/>
    <w:rsid w:val="00B63C0F"/>
    <w:rsid w:val="00B63DAD"/>
    <w:rsid w:val="00B6463F"/>
    <w:rsid w:val="00B64CFA"/>
    <w:rsid w:val="00B64E55"/>
    <w:rsid w:val="00B659C8"/>
    <w:rsid w:val="00B65BDC"/>
    <w:rsid w:val="00B65C9B"/>
    <w:rsid w:val="00B66FF9"/>
    <w:rsid w:val="00B67201"/>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0776"/>
    <w:rsid w:val="00B810C1"/>
    <w:rsid w:val="00B836D8"/>
    <w:rsid w:val="00B83B83"/>
    <w:rsid w:val="00B84C96"/>
    <w:rsid w:val="00B84E12"/>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4884"/>
    <w:rsid w:val="00BA5342"/>
    <w:rsid w:val="00BA64A1"/>
    <w:rsid w:val="00BA684A"/>
    <w:rsid w:val="00BA6D39"/>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6FFA"/>
    <w:rsid w:val="00BC7928"/>
    <w:rsid w:val="00BD091D"/>
    <w:rsid w:val="00BD1D73"/>
    <w:rsid w:val="00BD20A2"/>
    <w:rsid w:val="00BD269A"/>
    <w:rsid w:val="00BD279D"/>
    <w:rsid w:val="00BD3013"/>
    <w:rsid w:val="00BD370F"/>
    <w:rsid w:val="00BD3B24"/>
    <w:rsid w:val="00BD3FBB"/>
    <w:rsid w:val="00BD4829"/>
    <w:rsid w:val="00BD62A0"/>
    <w:rsid w:val="00BD679A"/>
    <w:rsid w:val="00BD6BB8"/>
    <w:rsid w:val="00BD6C52"/>
    <w:rsid w:val="00BE056D"/>
    <w:rsid w:val="00BE1D2E"/>
    <w:rsid w:val="00BE22C3"/>
    <w:rsid w:val="00BE389A"/>
    <w:rsid w:val="00BE390F"/>
    <w:rsid w:val="00BE39C0"/>
    <w:rsid w:val="00BE4394"/>
    <w:rsid w:val="00BE4EEA"/>
    <w:rsid w:val="00BE5167"/>
    <w:rsid w:val="00BE5B60"/>
    <w:rsid w:val="00BE61CD"/>
    <w:rsid w:val="00BE7949"/>
    <w:rsid w:val="00BF015C"/>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557"/>
    <w:rsid w:val="00C07DB9"/>
    <w:rsid w:val="00C100A8"/>
    <w:rsid w:val="00C10B3D"/>
    <w:rsid w:val="00C11180"/>
    <w:rsid w:val="00C1156A"/>
    <w:rsid w:val="00C11B2C"/>
    <w:rsid w:val="00C11FD8"/>
    <w:rsid w:val="00C120F6"/>
    <w:rsid w:val="00C122DC"/>
    <w:rsid w:val="00C13E90"/>
    <w:rsid w:val="00C144DE"/>
    <w:rsid w:val="00C14E2E"/>
    <w:rsid w:val="00C14FBC"/>
    <w:rsid w:val="00C15946"/>
    <w:rsid w:val="00C15D4C"/>
    <w:rsid w:val="00C16423"/>
    <w:rsid w:val="00C16973"/>
    <w:rsid w:val="00C207B5"/>
    <w:rsid w:val="00C2200F"/>
    <w:rsid w:val="00C226E0"/>
    <w:rsid w:val="00C235CE"/>
    <w:rsid w:val="00C23FEA"/>
    <w:rsid w:val="00C24597"/>
    <w:rsid w:val="00C24FFD"/>
    <w:rsid w:val="00C25552"/>
    <w:rsid w:val="00C25892"/>
    <w:rsid w:val="00C260ED"/>
    <w:rsid w:val="00C303E0"/>
    <w:rsid w:val="00C303ED"/>
    <w:rsid w:val="00C310AC"/>
    <w:rsid w:val="00C3177C"/>
    <w:rsid w:val="00C33DB8"/>
    <w:rsid w:val="00C3767E"/>
    <w:rsid w:val="00C37715"/>
    <w:rsid w:val="00C402B9"/>
    <w:rsid w:val="00C40457"/>
    <w:rsid w:val="00C4070B"/>
    <w:rsid w:val="00C40DA4"/>
    <w:rsid w:val="00C426E0"/>
    <w:rsid w:val="00C4312B"/>
    <w:rsid w:val="00C44D39"/>
    <w:rsid w:val="00C44F88"/>
    <w:rsid w:val="00C45D4E"/>
    <w:rsid w:val="00C4626A"/>
    <w:rsid w:val="00C46444"/>
    <w:rsid w:val="00C46A5D"/>
    <w:rsid w:val="00C47228"/>
    <w:rsid w:val="00C500C5"/>
    <w:rsid w:val="00C53817"/>
    <w:rsid w:val="00C539DC"/>
    <w:rsid w:val="00C55AF5"/>
    <w:rsid w:val="00C55F73"/>
    <w:rsid w:val="00C56FF4"/>
    <w:rsid w:val="00C57E28"/>
    <w:rsid w:val="00C606BE"/>
    <w:rsid w:val="00C60A08"/>
    <w:rsid w:val="00C60E3A"/>
    <w:rsid w:val="00C62069"/>
    <w:rsid w:val="00C634C8"/>
    <w:rsid w:val="00C643ED"/>
    <w:rsid w:val="00C6518B"/>
    <w:rsid w:val="00C6610F"/>
    <w:rsid w:val="00C667E6"/>
    <w:rsid w:val="00C66B5F"/>
    <w:rsid w:val="00C66CB7"/>
    <w:rsid w:val="00C67BCB"/>
    <w:rsid w:val="00C7028C"/>
    <w:rsid w:val="00C70932"/>
    <w:rsid w:val="00C7284E"/>
    <w:rsid w:val="00C73579"/>
    <w:rsid w:val="00C73D92"/>
    <w:rsid w:val="00C74583"/>
    <w:rsid w:val="00C74908"/>
    <w:rsid w:val="00C74E95"/>
    <w:rsid w:val="00C750CF"/>
    <w:rsid w:val="00C76D13"/>
    <w:rsid w:val="00C76F1A"/>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87A63"/>
    <w:rsid w:val="00C90336"/>
    <w:rsid w:val="00C906CD"/>
    <w:rsid w:val="00C90B54"/>
    <w:rsid w:val="00C912B5"/>
    <w:rsid w:val="00C91846"/>
    <w:rsid w:val="00C92750"/>
    <w:rsid w:val="00C92DC5"/>
    <w:rsid w:val="00C92FCA"/>
    <w:rsid w:val="00C9377F"/>
    <w:rsid w:val="00C93F73"/>
    <w:rsid w:val="00C94EF9"/>
    <w:rsid w:val="00C95334"/>
    <w:rsid w:val="00C95985"/>
    <w:rsid w:val="00C96325"/>
    <w:rsid w:val="00C96795"/>
    <w:rsid w:val="00C96D38"/>
    <w:rsid w:val="00CA0F3E"/>
    <w:rsid w:val="00CA14D7"/>
    <w:rsid w:val="00CA1C41"/>
    <w:rsid w:val="00CA2361"/>
    <w:rsid w:val="00CA2D8F"/>
    <w:rsid w:val="00CA318E"/>
    <w:rsid w:val="00CA5501"/>
    <w:rsid w:val="00CA785B"/>
    <w:rsid w:val="00CB0B34"/>
    <w:rsid w:val="00CB1227"/>
    <w:rsid w:val="00CB1FA0"/>
    <w:rsid w:val="00CB2978"/>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0C2D"/>
    <w:rsid w:val="00CE230D"/>
    <w:rsid w:val="00CE232A"/>
    <w:rsid w:val="00CE2480"/>
    <w:rsid w:val="00CE38DE"/>
    <w:rsid w:val="00CE3A88"/>
    <w:rsid w:val="00CE4635"/>
    <w:rsid w:val="00CE46F6"/>
    <w:rsid w:val="00CE4E8C"/>
    <w:rsid w:val="00CE516A"/>
    <w:rsid w:val="00CE53AA"/>
    <w:rsid w:val="00CE5EAF"/>
    <w:rsid w:val="00CE5FE0"/>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A42"/>
    <w:rsid w:val="00D435A2"/>
    <w:rsid w:val="00D43AB8"/>
    <w:rsid w:val="00D44FD4"/>
    <w:rsid w:val="00D45E51"/>
    <w:rsid w:val="00D4726C"/>
    <w:rsid w:val="00D4777F"/>
    <w:rsid w:val="00D47A32"/>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1E32"/>
    <w:rsid w:val="00D62815"/>
    <w:rsid w:val="00D63056"/>
    <w:rsid w:val="00D635C4"/>
    <w:rsid w:val="00D6484C"/>
    <w:rsid w:val="00D65E9B"/>
    <w:rsid w:val="00D65F0B"/>
    <w:rsid w:val="00D66211"/>
    <w:rsid w:val="00D66461"/>
    <w:rsid w:val="00D66EED"/>
    <w:rsid w:val="00D66FDF"/>
    <w:rsid w:val="00D70647"/>
    <w:rsid w:val="00D70F95"/>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0DEC"/>
    <w:rsid w:val="00D91D37"/>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71A"/>
    <w:rsid w:val="00DA3731"/>
    <w:rsid w:val="00DA37C5"/>
    <w:rsid w:val="00DA3D15"/>
    <w:rsid w:val="00DA3E7A"/>
    <w:rsid w:val="00DA4AA2"/>
    <w:rsid w:val="00DA4DC8"/>
    <w:rsid w:val="00DA5B52"/>
    <w:rsid w:val="00DA5E86"/>
    <w:rsid w:val="00DA659D"/>
    <w:rsid w:val="00DA772B"/>
    <w:rsid w:val="00DA7E5E"/>
    <w:rsid w:val="00DB01EE"/>
    <w:rsid w:val="00DB0794"/>
    <w:rsid w:val="00DB0E91"/>
    <w:rsid w:val="00DB0FE4"/>
    <w:rsid w:val="00DB1371"/>
    <w:rsid w:val="00DB1BCC"/>
    <w:rsid w:val="00DB32A7"/>
    <w:rsid w:val="00DB3FA6"/>
    <w:rsid w:val="00DB7DE5"/>
    <w:rsid w:val="00DB7E2A"/>
    <w:rsid w:val="00DB7F28"/>
    <w:rsid w:val="00DC01E4"/>
    <w:rsid w:val="00DC12B4"/>
    <w:rsid w:val="00DC1F0B"/>
    <w:rsid w:val="00DC278B"/>
    <w:rsid w:val="00DC2D78"/>
    <w:rsid w:val="00DC3D37"/>
    <w:rsid w:val="00DC452B"/>
    <w:rsid w:val="00DC4757"/>
    <w:rsid w:val="00DC50C5"/>
    <w:rsid w:val="00DC5855"/>
    <w:rsid w:val="00DC6382"/>
    <w:rsid w:val="00DC764D"/>
    <w:rsid w:val="00DD1191"/>
    <w:rsid w:val="00DD1BA4"/>
    <w:rsid w:val="00DD26C8"/>
    <w:rsid w:val="00DD353C"/>
    <w:rsid w:val="00DD551A"/>
    <w:rsid w:val="00DD6D8D"/>
    <w:rsid w:val="00DD755A"/>
    <w:rsid w:val="00DD78A0"/>
    <w:rsid w:val="00DD7F3D"/>
    <w:rsid w:val="00DE0776"/>
    <w:rsid w:val="00DE0F0A"/>
    <w:rsid w:val="00DE1AC8"/>
    <w:rsid w:val="00DE1DA7"/>
    <w:rsid w:val="00DE1F86"/>
    <w:rsid w:val="00DE3068"/>
    <w:rsid w:val="00DE325C"/>
    <w:rsid w:val="00DE34CF"/>
    <w:rsid w:val="00DE3512"/>
    <w:rsid w:val="00DE498F"/>
    <w:rsid w:val="00DE4A0D"/>
    <w:rsid w:val="00DE4A7A"/>
    <w:rsid w:val="00DE4CEC"/>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A45"/>
    <w:rsid w:val="00DF4D0B"/>
    <w:rsid w:val="00DF4DAB"/>
    <w:rsid w:val="00DF4E96"/>
    <w:rsid w:val="00DF7AAF"/>
    <w:rsid w:val="00E00D01"/>
    <w:rsid w:val="00E0125F"/>
    <w:rsid w:val="00E0168E"/>
    <w:rsid w:val="00E01A30"/>
    <w:rsid w:val="00E02449"/>
    <w:rsid w:val="00E02D89"/>
    <w:rsid w:val="00E03724"/>
    <w:rsid w:val="00E03C76"/>
    <w:rsid w:val="00E04B00"/>
    <w:rsid w:val="00E0501A"/>
    <w:rsid w:val="00E0647D"/>
    <w:rsid w:val="00E068C1"/>
    <w:rsid w:val="00E10420"/>
    <w:rsid w:val="00E10710"/>
    <w:rsid w:val="00E10737"/>
    <w:rsid w:val="00E119F6"/>
    <w:rsid w:val="00E11AD0"/>
    <w:rsid w:val="00E12451"/>
    <w:rsid w:val="00E1255F"/>
    <w:rsid w:val="00E12CDF"/>
    <w:rsid w:val="00E131DA"/>
    <w:rsid w:val="00E135A9"/>
    <w:rsid w:val="00E13DDB"/>
    <w:rsid w:val="00E1480E"/>
    <w:rsid w:val="00E14CFF"/>
    <w:rsid w:val="00E15DFF"/>
    <w:rsid w:val="00E1603D"/>
    <w:rsid w:val="00E16123"/>
    <w:rsid w:val="00E161DF"/>
    <w:rsid w:val="00E16B1D"/>
    <w:rsid w:val="00E16E5C"/>
    <w:rsid w:val="00E17C67"/>
    <w:rsid w:val="00E211E0"/>
    <w:rsid w:val="00E22984"/>
    <w:rsid w:val="00E22DAF"/>
    <w:rsid w:val="00E25588"/>
    <w:rsid w:val="00E26E58"/>
    <w:rsid w:val="00E26E9F"/>
    <w:rsid w:val="00E2748A"/>
    <w:rsid w:val="00E27AC6"/>
    <w:rsid w:val="00E27E28"/>
    <w:rsid w:val="00E304BE"/>
    <w:rsid w:val="00E30914"/>
    <w:rsid w:val="00E30B3D"/>
    <w:rsid w:val="00E32A66"/>
    <w:rsid w:val="00E32B63"/>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1DC"/>
    <w:rsid w:val="00E564F8"/>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6D9D"/>
    <w:rsid w:val="00E679F4"/>
    <w:rsid w:val="00E70B10"/>
    <w:rsid w:val="00E710D7"/>
    <w:rsid w:val="00E71259"/>
    <w:rsid w:val="00E71AA1"/>
    <w:rsid w:val="00E71F60"/>
    <w:rsid w:val="00E7253C"/>
    <w:rsid w:val="00E73412"/>
    <w:rsid w:val="00E73E07"/>
    <w:rsid w:val="00E759E5"/>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A5EC9"/>
    <w:rsid w:val="00EB0505"/>
    <w:rsid w:val="00EB125E"/>
    <w:rsid w:val="00EB1DFB"/>
    <w:rsid w:val="00EB27F1"/>
    <w:rsid w:val="00EB32DF"/>
    <w:rsid w:val="00EB3410"/>
    <w:rsid w:val="00EB408A"/>
    <w:rsid w:val="00EB5FCC"/>
    <w:rsid w:val="00EB65E4"/>
    <w:rsid w:val="00EB6629"/>
    <w:rsid w:val="00EB6FCF"/>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C75F3"/>
    <w:rsid w:val="00EC7E96"/>
    <w:rsid w:val="00ED0165"/>
    <w:rsid w:val="00ED02E6"/>
    <w:rsid w:val="00ED1CD1"/>
    <w:rsid w:val="00ED22B1"/>
    <w:rsid w:val="00ED2649"/>
    <w:rsid w:val="00ED2818"/>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D74"/>
    <w:rsid w:val="00F02EE2"/>
    <w:rsid w:val="00F02FAF"/>
    <w:rsid w:val="00F030B8"/>
    <w:rsid w:val="00F034BF"/>
    <w:rsid w:val="00F03879"/>
    <w:rsid w:val="00F04213"/>
    <w:rsid w:val="00F04782"/>
    <w:rsid w:val="00F048EE"/>
    <w:rsid w:val="00F053DB"/>
    <w:rsid w:val="00F05499"/>
    <w:rsid w:val="00F05C49"/>
    <w:rsid w:val="00F05CAC"/>
    <w:rsid w:val="00F06084"/>
    <w:rsid w:val="00F072F4"/>
    <w:rsid w:val="00F07368"/>
    <w:rsid w:val="00F075A1"/>
    <w:rsid w:val="00F079F6"/>
    <w:rsid w:val="00F07AAD"/>
    <w:rsid w:val="00F07F9C"/>
    <w:rsid w:val="00F11B98"/>
    <w:rsid w:val="00F11CCB"/>
    <w:rsid w:val="00F11EC1"/>
    <w:rsid w:val="00F12024"/>
    <w:rsid w:val="00F1209E"/>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7C"/>
    <w:rsid w:val="00F27410"/>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671"/>
    <w:rsid w:val="00F40ADA"/>
    <w:rsid w:val="00F41100"/>
    <w:rsid w:val="00F41BFE"/>
    <w:rsid w:val="00F4216A"/>
    <w:rsid w:val="00F47003"/>
    <w:rsid w:val="00F478B5"/>
    <w:rsid w:val="00F47BDF"/>
    <w:rsid w:val="00F50FDE"/>
    <w:rsid w:val="00F529D8"/>
    <w:rsid w:val="00F52CB1"/>
    <w:rsid w:val="00F53CFE"/>
    <w:rsid w:val="00F5521E"/>
    <w:rsid w:val="00F56F73"/>
    <w:rsid w:val="00F57C4E"/>
    <w:rsid w:val="00F61364"/>
    <w:rsid w:val="00F62854"/>
    <w:rsid w:val="00F62EEC"/>
    <w:rsid w:val="00F630DA"/>
    <w:rsid w:val="00F63243"/>
    <w:rsid w:val="00F65796"/>
    <w:rsid w:val="00F6594D"/>
    <w:rsid w:val="00F65EEC"/>
    <w:rsid w:val="00F664E6"/>
    <w:rsid w:val="00F667C8"/>
    <w:rsid w:val="00F67616"/>
    <w:rsid w:val="00F678CB"/>
    <w:rsid w:val="00F67AD1"/>
    <w:rsid w:val="00F703D4"/>
    <w:rsid w:val="00F7082B"/>
    <w:rsid w:val="00F70A90"/>
    <w:rsid w:val="00F714DE"/>
    <w:rsid w:val="00F71C41"/>
    <w:rsid w:val="00F7264C"/>
    <w:rsid w:val="00F7293D"/>
    <w:rsid w:val="00F730D4"/>
    <w:rsid w:val="00F733FF"/>
    <w:rsid w:val="00F7487E"/>
    <w:rsid w:val="00F74DC7"/>
    <w:rsid w:val="00F75341"/>
    <w:rsid w:val="00F771FA"/>
    <w:rsid w:val="00F77659"/>
    <w:rsid w:val="00F77817"/>
    <w:rsid w:val="00F80822"/>
    <w:rsid w:val="00F81430"/>
    <w:rsid w:val="00F815B1"/>
    <w:rsid w:val="00F81A49"/>
    <w:rsid w:val="00F81C4F"/>
    <w:rsid w:val="00F81D50"/>
    <w:rsid w:val="00F82821"/>
    <w:rsid w:val="00F8481E"/>
    <w:rsid w:val="00F8514F"/>
    <w:rsid w:val="00F853CB"/>
    <w:rsid w:val="00F85C20"/>
    <w:rsid w:val="00F85E38"/>
    <w:rsid w:val="00F85EAD"/>
    <w:rsid w:val="00F862BC"/>
    <w:rsid w:val="00F86A70"/>
    <w:rsid w:val="00F86ECC"/>
    <w:rsid w:val="00F86FA5"/>
    <w:rsid w:val="00F86FB8"/>
    <w:rsid w:val="00F87026"/>
    <w:rsid w:val="00F87378"/>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34BD"/>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5902"/>
    <w:rsid w:val="00FB5DB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46B7"/>
    <w:rsid w:val="00FC59C4"/>
    <w:rsid w:val="00FC5D60"/>
    <w:rsid w:val="00FC607E"/>
    <w:rsid w:val="00FC678D"/>
    <w:rsid w:val="00FC6F84"/>
    <w:rsid w:val="00FC798C"/>
    <w:rsid w:val="00FD0363"/>
    <w:rsid w:val="00FD06BD"/>
    <w:rsid w:val="00FD158B"/>
    <w:rsid w:val="00FD1887"/>
    <w:rsid w:val="00FD199D"/>
    <w:rsid w:val="00FD2AE2"/>
    <w:rsid w:val="00FD48AF"/>
    <w:rsid w:val="00FD5186"/>
    <w:rsid w:val="00FD5F8D"/>
    <w:rsid w:val="00FD5FEF"/>
    <w:rsid w:val="00FD6864"/>
    <w:rsid w:val="00FD73D7"/>
    <w:rsid w:val="00FD7996"/>
    <w:rsid w:val="00FD7C08"/>
    <w:rsid w:val="00FE00AF"/>
    <w:rsid w:val="00FE0121"/>
    <w:rsid w:val="00FE1356"/>
    <w:rsid w:val="00FE164C"/>
    <w:rsid w:val="00FE1EDD"/>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5A1"/>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SimSun"/>
    </w:rPr>
  </w:style>
  <w:style w:type="character" w:customStyle="1" w:styleId="EndnoteTextChar">
    <w:name w:val="Endnote Text Char"/>
    <w:link w:val="EndnoteText"/>
    <w:qFormat/>
    <w:rsid w:val="00BF6103"/>
    <w:rPr>
      <w:rFonts w:eastAsia="SimSun"/>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SimSun"/>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SimSun"/>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SimSun"/>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SimSun"/>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SimSun"/>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SimSun"/>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SimSun"/>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SimSun"/>
      <w:sz w:val="24"/>
      <w:szCs w:val="24"/>
      <w:lang w:val="en-US"/>
    </w:rPr>
  </w:style>
  <w:style w:type="character" w:customStyle="1" w:styleId="FootnoteTextChar1">
    <w:name w:val="Footnote Text Char1"/>
    <w:semiHidden/>
    <w:qFormat/>
    <w:rsid w:val="00BF6103"/>
    <w:rPr>
      <w:rFonts w:ascii="Times New Roman" w:eastAsia="SimSun" w:hAnsi="Times New Roman"/>
      <w:lang w:eastAsia="en-US"/>
    </w:rPr>
  </w:style>
  <w:style w:type="character" w:customStyle="1" w:styleId="HeaderChar1">
    <w:name w:val="Header Char1"/>
    <w:semiHidden/>
    <w:rsid w:val="00BF6103"/>
    <w:rPr>
      <w:rFonts w:ascii="Times New Roman" w:eastAsia="SimSun"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F6103"/>
    <w:rPr>
      <w:rFonts w:ascii="Arial" w:eastAsia="SimSun"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SimSun"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SimSun"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13677">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AC57A0C8-61B6-45F0-9E64-420F5E096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1040</TotalTime>
  <Pages>8</Pages>
  <Words>3690</Words>
  <Characters>21036</Characters>
  <Application>Microsoft Office Word</Application>
  <DocSecurity>0</DocSecurity>
  <Lines>175</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RAN2#120 - Xiaomi</cp:lastModifiedBy>
  <cp:revision>1357</cp:revision>
  <cp:lastPrinted>2021-06-04T02:10:00Z</cp:lastPrinted>
  <dcterms:created xsi:type="dcterms:W3CDTF">2021-09-08T10:18:00Z</dcterms:created>
  <dcterms:modified xsi:type="dcterms:W3CDTF">2022-11-04T07:55:00Z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